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1F991" w14:textId="77777777" w:rsidR="00CF3412" w:rsidRDefault="00CF3412" w:rsidP="00CF3412">
      <w:pPr>
        <w:ind w:left="5664"/>
        <w:rPr>
          <w:lang w:val="uk-UA"/>
        </w:rPr>
      </w:pPr>
      <w:r>
        <w:rPr>
          <w:lang w:val="uk-UA"/>
        </w:rPr>
        <w:t>Додаток</w:t>
      </w:r>
    </w:p>
    <w:p w14:paraId="77002FF3" w14:textId="77777777" w:rsidR="00CF3412" w:rsidRDefault="00CF3412" w:rsidP="00CF3412">
      <w:pPr>
        <w:ind w:left="5664"/>
        <w:rPr>
          <w:lang w:val="uk-UA"/>
        </w:rPr>
      </w:pPr>
      <w:r>
        <w:rPr>
          <w:lang w:val="uk-UA"/>
        </w:rPr>
        <w:t>ЗАТВЕРДЖЕНО</w:t>
      </w:r>
    </w:p>
    <w:p w14:paraId="5D3C7C48" w14:textId="77777777" w:rsidR="00CF3412" w:rsidRDefault="00CF3412" w:rsidP="00CF3412">
      <w:pPr>
        <w:ind w:left="5664"/>
        <w:rPr>
          <w:lang w:val="uk-UA"/>
        </w:rPr>
      </w:pPr>
      <w:r w:rsidRPr="008C348C">
        <w:rPr>
          <w:lang w:val="uk-UA"/>
        </w:rPr>
        <w:t xml:space="preserve">рішення </w:t>
      </w:r>
      <w:r>
        <w:rPr>
          <w:lang w:val="uk-UA"/>
        </w:rPr>
        <w:t>міської ради</w:t>
      </w:r>
    </w:p>
    <w:p w14:paraId="7478AB7F" w14:textId="0049B1E1" w:rsidR="00CF3412" w:rsidRPr="008C348C" w:rsidRDefault="00CF3412" w:rsidP="00CF3412">
      <w:pPr>
        <w:ind w:left="5664"/>
        <w:rPr>
          <w:lang w:val="uk-UA"/>
        </w:rPr>
      </w:pPr>
      <w:r w:rsidRPr="008C348C">
        <w:rPr>
          <w:lang w:val="uk-UA"/>
        </w:rPr>
        <w:t xml:space="preserve">від </w:t>
      </w:r>
      <w:del w:id="0" w:author="Громик ОІ" w:date="2020-09-10T10:55:00Z">
        <w:r w:rsidDel="00FC1B22">
          <w:rPr>
            <w:lang w:val="uk-UA"/>
          </w:rPr>
          <w:delText>20</w:delText>
        </w:r>
      </w:del>
      <w:ins w:id="1" w:author="Громик ОІ" w:date="2020-09-10T10:55:00Z">
        <w:r w:rsidR="00FC1B22">
          <w:rPr>
            <w:lang w:val="uk-UA"/>
          </w:rPr>
          <w:t>17</w:t>
        </w:r>
      </w:ins>
      <w:r>
        <w:rPr>
          <w:lang w:val="uk-UA"/>
        </w:rPr>
        <w:t>.0</w:t>
      </w:r>
      <w:del w:id="2" w:author="Громик ОІ" w:date="2020-09-10T10:55:00Z">
        <w:r w:rsidDel="00FC1B22">
          <w:rPr>
            <w:lang w:val="uk-UA"/>
          </w:rPr>
          <w:delText>8</w:delText>
        </w:r>
      </w:del>
      <w:ins w:id="3" w:author="Громик ОІ" w:date="2020-09-10T10:55:00Z">
        <w:r w:rsidR="00FC1B22">
          <w:rPr>
            <w:lang w:val="uk-UA"/>
          </w:rPr>
          <w:t>9</w:t>
        </w:r>
      </w:ins>
      <w:r>
        <w:rPr>
          <w:lang w:val="uk-UA"/>
        </w:rPr>
        <w:t>.2020</w:t>
      </w:r>
      <w:r w:rsidRPr="008C348C">
        <w:rPr>
          <w:lang w:val="uk-UA"/>
        </w:rPr>
        <w:t xml:space="preserve"> № </w:t>
      </w:r>
      <w:ins w:id="4" w:author="Громик ОІ" w:date="2020-09-10T10:55:00Z">
        <w:r w:rsidR="00FC1B22" w:rsidRPr="00FC1B22">
          <w:rPr>
            <w:u w:val="single"/>
            <w:lang w:val="uk-UA"/>
            <w:rPrChange w:id="5" w:author="Громик ОІ" w:date="2020-09-10T10:55:00Z">
              <w:rPr>
                <w:lang w:val="uk-UA"/>
              </w:rPr>
            </w:rPrChange>
          </w:rPr>
          <w:t>3</w:t>
        </w:r>
      </w:ins>
      <w:ins w:id="6" w:author="User21" w:date="2020-09-18T15:36:00Z">
        <w:r w:rsidR="00AB10FC">
          <w:rPr>
            <w:u w:val="single"/>
            <w:lang w:val="uk-UA"/>
          </w:rPr>
          <w:t>9</w:t>
        </w:r>
      </w:ins>
      <w:ins w:id="7" w:author="Громик ОІ" w:date="2020-09-10T10:55:00Z">
        <w:del w:id="8" w:author="User21" w:date="2020-09-18T15:36:00Z">
          <w:r w:rsidR="00FC1B22" w:rsidRPr="00FC1B22" w:rsidDel="00AB10FC">
            <w:rPr>
              <w:u w:val="single"/>
              <w:lang w:val="uk-UA"/>
              <w:rPrChange w:id="9" w:author="Громик ОІ" w:date="2020-09-10T10:55:00Z">
                <w:rPr>
                  <w:lang w:val="uk-UA"/>
                </w:rPr>
              </w:rPrChange>
            </w:rPr>
            <w:delText>8</w:delText>
          </w:r>
        </w:del>
        <w:r w:rsidR="00FC1B22" w:rsidRPr="00FC1B22">
          <w:rPr>
            <w:u w:val="single"/>
            <w:lang w:val="uk-UA"/>
            <w:rPrChange w:id="10" w:author="Громик ОІ" w:date="2020-09-10T10:55:00Z">
              <w:rPr>
                <w:lang w:val="uk-UA"/>
              </w:rPr>
            </w:rPrChange>
          </w:rPr>
          <w:t>/</w:t>
        </w:r>
      </w:ins>
      <w:ins w:id="11" w:author="User21" w:date="2020-09-18T15:36:00Z">
        <w:r w:rsidR="00AB10FC">
          <w:rPr>
            <w:u w:val="single"/>
            <w:lang w:val="uk-UA"/>
          </w:rPr>
          <w:t>11</w:t>
        </w:r>
      </w:ins>
      <w:bookmarkStart w:id="12" w:name="_GoBack"/>
      <w:bookmarkEnd w:id="12"/>
      <w:r w:rsidRPr="008C348C">
        <w:rPr>
          <w:lang w:val="uk-UA"/>
        </w:rPr>
        <w:t>__</w:t>
      </w:r>
      <w:del w:id="13" w:author="Громик ОІ" w:date="2020-09-10T10:55:00Z">
        <w:r w:rsidRPr="008C348C" w:rsidDel="00FC1B22">
          <w:rPr>
            <w:lang w:val="uk-UA"/>
          </w:rPr>
          <w:delText>____</w:delText>
        </w:r>
      </w:del>
      <w:r w:rsidRPr="008C348C">
        <w:rPr>
          <w:lang w:val="uk-UA"/>
        </w:rPr>
        <w:t xml:space="preserve">    </w:t>
      </w:r>
    </w:p>
    <w:p w14:paraId="54582311" w14:textId="77777777" w:rsidR="00CF3412" w:rsidRPr="008C348C" w:rsidRDefault="00CF3412" w:rsidP="00CF3412">
      <w:pPr>
        <w:rPr>
          <w:lang w:val="uk-UA"/>
        </w:rPr>
      </w:pPr>
    </w:p>
    <w:p w14:paraId="54462DCC" w14:textId="77777777" w:rsidR="00CF3412" w:rsidRPr="008C348C" w:rsidRDefault="00CF3412" w:rsidP="00CF3412">
      <w:pPr>
        <w:jc w:val="center"/>
        <w:rPr>
          <w:lang w:val="uk-UA"/>
        </w:rPr>
      </w:pPr>
    </w:p>
    <w:p w14:paraId="2357D728" w14:textId="77777777" w:rsidR="00CF3412" w:rsidRPr="008C348C" w:rsidRDefault="00CF3412" w:rsidP="00CF3412">
      <w:pPr>
        <w:jc w:val="center"/>
        <w:rPr>
          <w:sz w:val="48"/>
          <w:szCs w:val="48"/>
          <w:lang w:val="uk-UA"/>
        </w:rPr>
      </w:pPr>
    </w:p>
    <w:p w14:paraId="7BE5F085" w14:textId="77777777" w:rsidR="00CF3412" w:rsidRDefault="00CF3412" w:rsidP="00CF3412">
      <w:pPr>
        <w:jc w:val="center"/>
        <w:rPr>
          <w:sz w:val="48"/>
          <w:szCs w:val="48"/>
          <w:lang w:val="uk-UA"/>
        </w:rPr>
      </w:pPr>
    </w:p>
    <w:p w14:paraId="3F491A19" w14:textId="77777777" w:rsidR="00CF3412" w:rsidRPr="008C348C" w:rsidRDefault="00CF3412" w:rsidP="00CF3412">
      <w:pPr>
        <w:jc w:val="center"/>
        <w:rPr>
          <w:sz w:val="48"/>
          <w:szCs w:val="48"/>
          <w:lang w:val="uk-UA"/>
        </w:rPr>
      </w:pPr>
    </w:p>
    <w:p w14:paraId="727B0D9E" w14:textId="77777777" w:rsidR="00CF3412" w:rsidRDefault="00CF3412" w:rsidP="00CF3412">
      <w:pPr>
        <w:jc w:val="center"/>
        <w:rPr>
          <w:b/>
          <w:sz w:val="28"/>
          <w:lang w:val="uk-UA"/>
        </w:rPr>
      </w:pPr>
      <w:bookmarkStart w:id="14" w:name="_Hlk26703827"/>
      <w:r w:rsidRPr="00413673">
        <w:rPr>
          <w:b/>
          <w:sz w:val="28"/>
          <w:lang w:val="uk-UA"/>
        </w:rPr>
        <w:t xml:space="preserve">Цільова програма «Тепла оселя» </w:t>
      </w:r>
    </w:p>
    <w:p w14:paraId="75C64CBF" w14:textId="77777777" w:rsidR="00CF3412" w:rsidRPr="00413673" w:rsidRDefault="00CF3412" w:rsidP="00CF3412">
      <w:pPr>
        <w:jc w:val="center"/>
        <w:rPr>
          <w:b/>
          <w:sz w:val="28"/>
          <w:lang w:val="uk-UA"/>
        </w:rPr>
      </w:pPr>
    </w:p>
    <w:p w14:paraId="537B4062" w14:textId="77777777" w:rsidR="00CF3412" w:rsidRDefault="00CF3412" w:rsidP="00CF3412">
      <w:pPr>
        <w:jc w:val="center"/>
        <w:rPr>
          <w:sz w:val="28"/>
          <w:lang w:val="uk-UA"/>
        </w:rPr>
      </w:pPr>
      <w:r w:rsidRPr="00413673">
        <w:rPr>
          <w:sz w:val="28"/>
          <w:lang w:val="uk-UA"/>
        </w:rPr>
        <w:t xml:space="preserve">відшкодування з міського бюджету </w:t>
      </w:r>
      <w:r>
        <w:rPr>
          <w:sz w:val="28"/>
          <w:lang w:val="uk-UA"/>
        </w:rPr>
        <w:t>відсотків</w:t>
      </w:r>
      <w:r w:rsidRPr="00413673">
        <w:rPr>
          <w:sz w:val="28"/>
          <w:lang w:val="uk-UA"/>
        </w:rPr>
        <w:t xml:space="preserve"> за кредитами,</w:t>
      </w:r>
    </w:p>
    <w:p w14:paraId="3A61D953" w14:textId="77777777" w:rsidR="00CF3412" w:rsidRDefault="00CF3412" w:rsidP="00CF3412">
      <w:pPr>
        <w:jc w:val="center"/>
        <w:rPr>
          <w:sz w:val="28"/>
          <w:lang w:val="uk-UA"/>
        </w:rPr>
      </w:pPr>
      <w:r w:rsidRPr="00413673">
        <w:rPr>
          <w:sz w:val="28"/>
          <w:lang w:val="uk-UA"/>
        </w:rPr>
        <w:t xml:space="preserve"> залученими об’єднаннями співвласників багатоквартирних будинків, </w:t>
      </w:r>
    </w:p>
    <w:p w14:paraId="56DB2A4E" w14:textId="77777777" w:rsidR="00CF3412" w:rsidRPr="00413673" w:rsidRDefault="00CF3412" w:rsidP="00CF3412">
      <w:pPr>
        <w:jc w:val="center"/>
        <w:rPr>
          <w:sz w:val="28"/>
          <w:lang w:val="uk-UA"/>
        </w:rPr>
      </w:pPr>
      <w:r w:rsidRPr="00413673">
        <w:rPr>
          <w:sz w:val="28"/>
          <w:lang w:val="uk-UA"/>
        </w:rPr>
        <w:t xml:space="preserve">які беруть участь у програмах державної установи «Фонд енергоефективності», зокрема у Програмі підтримки </w:t>
      </w:r>
      <w:proofErr w:type="spellStart"/>
      <w:r w:rsidRPr="00413673">
        <w:rPr>
          <w:sz w:val="28"/>
          <w:lang w:val="uk-UA"/>
        </w:rPr>
        <w:t>енергомодернізації</w:t>
      </w:r>
      <w:proofErr w:type="spellEnd"/>
      <w:r w:rsidRPr="00413673">
        <w:rPr>
          <w:sz w:val="28"/>
          <w:lang w:val="uk-UA"/>
        </w:rPr>
        <w:t xml:space="preserve"> багатоквартирних будинків «ЕНЕРГОДІМ»</w:t>
      </w:r>
      <w:r w:rsidRPr="00413673">
        <w:rPr>
          <w:rFonts w:ascii="Arial" w:hAnsi="Arial" w:cs="Arial"/>
          <w:kern w:val="2"/>
          <w:sz w:val="28"/>
          <w:lang w:val="uk-UA" w:eastAsia="zh-CN"/>
        </w:rPr>
        <w:t xml:space="preserve"> </w:t>
      </w:r>
      <w:r w:rsidRPr="00413673">
        <w:rPr>
          <w:sz w:val="28"/>
          <w:lang w:val="uk-UA"/>
        </w:rPr>
        <w:t xml:space="preserve">державної установи «Фонд енергоефективності», </w:t>
      </w:r>
    </w:p>
    <w:p w14:paraId="30F2D46B" w14:textId="77777777" w:rsidR="00CF3412" w:rsidRPr="00413673" w:rsidRDefault="00CF3412" w:rsidP="00CF3412">
      <w:pPr>
        <w:jc w:val="center"/>
        <w:rPr>
          <w:sz w:val="28"/>
          <w:lang w:val="uk-UA"/>
        </w:rPr>
      </w:pPr>
      <w:r w:rsidRPr="00413673">
        <w:rPr>
          <w:sz w:val="28"/>
          <w:lang w:val="uk-UA"/>
        </w:rPr>
        <w:t>на 2021-2023 роки</w:t>
      </w:r>
      <w:bookmarkEnd w:id="14"/>
    </w:p>
    <w:p w14:paraId="6ECBDDCB" w14:textId="77777777" w:rsidR="00CF3412" w:rsidRPr="008C348C" w:rsidRDefault="00CF3412" w:rsidP="00CF3412">
      <w:pPr>
        <w:jc w:val="center"/>
        <w:rPr>
          <w:lang w:val="uk-UA"/>
        </w:rPr>
      </w:pPr>
    </w:p>
    <w:p w14:paraId="1E08952E" w14:textId="77777777" w:rsidR="00CF3412" w:rsidRPr="008C348C" w:rsidRDefault="00CF3412" w:rsidP="00CF3412">
      <w:pPr>
        <w:jc w:val="center"/>
        <w:rPr>
          <w:lang w:val="uk-UA"/>
        </w:rPr>
      </w:pPr>
    </w:p>
    <w:p w14:paraId="4A4FD6DC" w14:textId="77777777" w:rsidR="00CF3412" w:rsidRPr="008C348C" w:rsidRDefault="00CF3412" w:rsidP="00CF3412">
      <w:pPr>
        <w:jc w:val="center"/>
        <w:rPr>
          <w:lang w:val="uk-UA"/>
        </w:rPr>
      </w:pPr>
    </w:p>
    <w:p w14:paraId="73F284E5" w14:textId="77777777" w:rsidR="00CF3412" w:rsidRPr="008C348C" w:rsidRDefault="00CF3412" w:rsidP="00CF3412">
      <w:pPr>
        <w:jc w:val="center"/>
        <w:rPr>
          <w:lang w:val="uk-UA"/>
        </w:rPr>
      </w:pPr>
    </w:p>
    <w:p w14:paraId="39E13044" w14:textId="77777777" w:rsidR="00CF3412" w:rsidRPr="008C348C" w:rsidRDefault="00CF3412" w:rsidP="00CF3412">
      <w:pPr>
        <w:jc w:val="center"/>
        <w:rPr>
          <w:lang w:val="uk-UA"/>
        </w:rPr>
      </w:pPr>
    </w:p>
    <w:p w14:paraId="0F0569E9" w14:textId="77777777" w:rsidR="00CF3412" w:rsidRPr="008C348C" w:rsidRDefault="00CF3412" w:rsidP="00CF3412">
      <w:pPr>
        <w:jc w:val="center"/>
        <w:rPr>
          <w:lang w:val="uk-UA"/>
        </w:rPr>
      </w:pPr>
    </w:p>
    <w:p w14:paraId="5DBCD4E0" w14:textId="77777777" w:rsidR="00CF3412" w:rsidRPr="008C348C" w:rsidRDefault="00CF3412" w:rsidP="00CF3412">
      <w:pPr>
        <w:jc w:val="center"/>
        <w:rPr>
          <w:lang w:val="uk-UA"/>
        </w:rPr>
      </w:pPr>
    </w:p>
    <w:p w14:paraId="303F8F49" w14:textId="77777777" w:rsidR="00CF3412" w:rsidRDefault="00CF3412" w:rsidP="00CF3412">
      <w:pPr>
        <w:jc w:val="center"/>
        <w:rPr>
          <w:lang w:val="uk-UA"/>
        </w:rPr>
      </w:pPr>
    </w:p>
    <w:p w14:paraId="1168AB4E" w14:textId="77777777" w:rsidR="00CF3412" w:rsidRDefault="00CF3412" w:rsidP="00CF3412">
      <w:pPr>
        <w:jc w:val="center"/>
        <w:rPr>
          <w:lang w:val="uk-UA"/>
        </w:rPr>
      </w:pPr>
    </w:p>
    <w:p w14:paraId="77808342" w14:textId="77777777" w:rsidR="00CF3412" w:rsidRDefault="00CF3412" w:rsidP="00CF3412">
      <w:pPr>
        <w:jc w:val="center"/>
        <w:rPr>
          <w:lang w:val="uk-UA"/>
        </w:rPr>
      </w:pPr>
    </w:p>
    <w:p w14:paraId="18387676" w14:textId="77777777" w:rsidR="00CF3412" w:rsidRDefault="00CF3412" w:rsidP="00CF3412">
      <w:pPr>
        <w:jc w:val="center"/>
        <w:rPr>
          <w:lang w:val="uk-UA"/>
        </w:rPr>
      </w:pPr>
    </w:p>
    <w:p w14:paraId="49254D88" w14:textId="77777777" w:rsidR="00CF3412" w:rsidRDefault="00CF3412" w:rsidP="00CF3412">
      <w:pPr>
        <w:jc w:val="center"/>
        <w:rPr>
          <w:lang w:val="uk-UA"/>
        </w:rPr>
      </w:pPr>
    </w:p>
    <w:p w14:paraId="371C2AE1" w14:textId="77777777" w:rsidR="00CF3412" w:rsidRDefault="00CF3412" w:rsidP="00CF3412">
      <w:pPr>
        <w:jc w:val="center"/>
        <w:rPr>
          <w:lang w:val="uk-UA"/>
        </w:rPr>
      </w:pPr>
    </w:p>
    <w:p w14:paraId="4EA5D6B9" w14:textId="77777777" w:rsidR="00CF3412" w:rsidRPr="008C348C" w:rsidRDefault="00CF3412" w:rsidP="00CF3412">
      <w:pPr>
        <w:jc w:val="center"/>
        <w:rPr>
          <w:lang w:val="uk-UA"/>
        </w:rPr>
      </w:pPr>
    </w:p>
    <w:p w14:paraId="4B2B6101" w14:textId="77777777" w:rsidR="00CF3412" w:rsidRPr="008C348C" w:rsidRDefault="00CF3412" w:rsidP="00CF3412">
      <w:pPr>
        <w:jc w:val="center"/>
        <w:rPr>
          <w:lang w:val="uk-UA"/>
        </w:rPr>
      </w:pPr>
    </w:p>
    <w:p w14:paraId="5A354F7C" w14:textId="77777777" w:rsidR="00CF3412" w:rsidRPr="008C348C" w:rsidRDefault="00CF3412" w:rsidP="00CF3412">
      <w:pPr>
        <w:jc w:val="center"/>
        <w:rPr>
          <w:lang w:val="uk-UA"/>
        </w:rPr>
      </w:pPr>
    </w:p>
    <w:p w14:paraId="4A372602" w14:textId="77777777" w:rsidR="00CF3412" w:rsidRDefault="00CF3412" w:rsidP="00CF3412">
      <w:pPr>
        <w:jc w:val="center"/>
        <w:rPr>
          <w:lang w:val="uk-UA"/>
        </w:rPr>
      </w:pPr>
    </w:p>
    <w:p w14:paraId="40B9EC06" w14:textId="77777777" w:rsidR="00CF3412" w:rsidRDefault="00CF3412" w:rsidP="00CF3412">
      <w:pPr>
        <w:jc w:val="center"/>
        <w:rPr>
          <w:lang w:val="uk-UA"/>
        </w:rPr>
      </w:pPr>
    </w:p>
    <w:p w14:paraId="37A07F17" w14:textId="77777777" w:rsidR="00CF3412" w:rsidRDefault="00CF3412" w:rsidP="00CF3412">
      <w:pPr>
        <w:jc w:val="center"/>
        <w:rPr>
          <w:lang w:val="uk-UA"/>
        </w:rPr>
      </w:pPr>
    </w:p>
    <w:p w14:paraId="23387830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48679351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488B6803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27220FE9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60C928CC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202EFB12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456296AA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723AC947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54489A9C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00602938" w14:textId="77777777" w:rsidR="00CF3412" w:rsidRDefault="00CF3412" w:rsidP="00CF3412">
      <w:pPr>
        <w:rPr>
          <w:i/>
          <w:color w:val="C00000"/>
          <w:highlight w:val="yellow"/>
          <w:u w:val="single"/>
          <w:lang w:val="uk-UA"/>
        </w:rPr>
      </w:pPr>
    </w:p>
    <w:p w14:paraId="0419F4F5" w14:textId="77777777" w:rsidR="00CF3412" w:rsidRDefault="00CF3412" w:rsidP="00CF3412">
      <w:pPr>
        <w:jc w:val="center"/>
        <w:rPr>
          <w:i/>
          <w:color w:val="C00000"/>
          <w:highlight w:val="yellow"/>
          <w:u w:val="single"/>
          <w:lang w:val="uk-UA"/>
        </w:rPr>
      </w:pPr>
    </w:p>
    <w:p w14:paraId="72D7038A" w14:textId="77777777" w:rsidR="00CF3412" w:rsidRPr="00413673" w:rsidRDefault="00CF3412" w:rsidP="00CF3412">
      <w:pPr>
        <w:jc w:val="center"/>
        <w:rPr>
          <w:iCs w:val="0"/>
          <w:lang w:val="uk-UA"/>
        </w:rPr>
      </w:pPr>
      <w:r w:rsidRPr="00413673">
        <w:rPr>
          <w:lang w:val="uk-UA"/>
        </w:rPr>
        <w:t>м. Нововолинськ</w:t>
      </w:r>
    </w:p>
    <w:p w14:paraId="3DAFB79C" w14:textId="77777777" w:rsidR="00CF3412" w:rsidRDefault="00CF3412" w:rsidP="00CF3412">
      <w:pPr>
        <w:spacing w:before="240"/>
        <w:jc w:val="center"/>
        <w:rPr>
          <w:lang w:val="uk-UA"/>
        </w:rPr>
      </w:pPr>
      <w:r w:rsidRPr="008C348C">
        <w:rPr>
          <w:lang w:val="uk-UA"/>
        </w:rPr>
        <w:t>20</w:t>
      </w:r>
      <w:r>
        <w:rPr>
          <w:lang w:val="uk-UA"/>
        </w:rPr>
        <w:t xml:space="preserve">20 </w:t>
      </w:r>
      <w:r w:rsidRPr="008C348C">
        <w:rPr>
          <w:lang w:val="uk-UA"/>
        </w:rPr>
        <w:t>рік</w:t>
      </w:r>
      <w:bookmarkStart w:id="15" w:name="_Toc467428482"/>
    </w:p>
    <w:p w14:paraId="1923B3B7" w14:textId="77777777" w:rsidR="00CF3412" w:rsidRPr="0016507D" w:rsidRDefault="00CF3412" w:rsidP="00CF3412">
      <w:pPr>
        <w:spacing w:after="200" w:line="276" w:lineRule="auto"/>
        <w:jc w:val="center"/>
        <w:rPr>
          <w:b/>
          <w:bCs/>
          <w:sz w:val="28"/>
          <w:lang w:val="uk-UA"/>
        </w:rPr>
      </w:pPr>
      <w:r>
        <w:rPr>
          <w:lang w:val="uk-UA"/>
        </w:rPr>
        <w:br w:type="page"/>
      </w:r>
      <w:r w:rsidRPr="0016507D">
        <w:rPr>
          <w:b/>
          <w:bCs/>
          <w:sz w:val="28"/>
          <w:lang w:val="uk-UA"/>
        </w:rPr>
        <w:lastRenderedPageBreak/>
        <w:t>ПАСПОРТ</w:t>
      </w:r>
      <w:r w:rsidRPr="0016507D">
        <w:rPr>
          <w:sz w:val="28"/>
          <w:lang w:val="uk-UA"/>
        </w:rPr>
        <w:t xml:space="preserve"> </w:t>
      </w:r>
      <w:r w:rsidRPr="0016507D">
        <w:rPr>
          <w:b/>
          <w:bCs/>
          <w:sz w:val="28"/>
          <w:lang w:val="uk-UA"/>
        </w:rPr>
        <w:t>ПРОГРАМИ</w:t>
      </w:r>
      <w:bookmarkEnd w:id="15"/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033"/>
        <w:gridCol w:w="1843"/>
        <w:gridCol w:w="1842"/>
        <w:gridCol w:w="2841"/>
      </w:tblGrid>
      <w:tr w:rsidR="00CF3412" w:rsidRPr="00AB10FC" w14:paraId="1F4F02CB" w14:textId="77777777" w:rsidTr="00413673">
        <w:trPr>
          <w:trHeight w:val="2403"/>
        </w:trPr>
        <w:tc>
          <w:tcPr>
            <w:tcW w:w="648" w:type="dxa"/>
            <w:shd w:val="clear" w:color="auto" w:fill="D9E2F3"/>
          </w:tcPr>
          <w:p w14:paraId="09B2375F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 xml:space="preserve">1. </w:t>
            </w:r>
          </w:p>
        </w:tc>
        <w:tc>
          <w:tcPr>
            <w:tcW w:w="3033" w:type="dxa"/>
            <w:shd w:val="clear" w:color="auto" w:fill="D9E2F3"/>
          </w:tcPr>
          <w:p w14:paraId="1502DA5B" w14:textId="77777777" w:rsidR="00CF3412" w:rsidRPr="00413673" w:rsidRDefault="00CF3412" w:rsidP="00413673">
            <w:pPr>
              <w:pStyle w:val="a3"/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Назва програми</w:t>
            </w:r>
          </w:p>
        </w:tc>
        <w:tc>
          <w:tcPr>
            <w:tcW w:w="6526" w:type="dxa"/>
            <w:gridSpan w:val="3"/>
          </w:tcPr>
          <w:p w14:paraId="297F9A4B" w14:textId="77777777" w:rsidR="00CF3412" w:rsidRPr="00413673" w:rsidRDefault="00CF3412" w:rsidP="00413673">
            <w:pPr>
              <w:spacing w:before="60" w:after="60"/>
              <w:jc w:val="both"/>
              <w:rPr>
                <w:bCs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Cs/>
                <w:sz w:val="26"/>
                <w:szCs w:val="26"/>
                <w:lang w:val="uk-UA"/>
              </w:rPr>
              <w:t xml:space="preserve">Цільова програма «Тепла оселя» відшкодування з міського бюджету відсотків за кредитами, залученими </w:t>
            </w:r>
            <w:r w:rsidRPr="00413673">
              <w:rPr>
                <w:sz w:val="26"/>
                <w:szCs w:val="26"/>
                <w:lang w:val="uk-UA"/>
              </w:rPr>
              <w:t>об’єднаннями співвласників багатоквартирних будинків</w:t>
            </w:r>
            <w:r w:rsidRPr="00413673">
              <w:rPr>
                <w:bCs/>
                <w:sz w:val="26"/>
                <w:szCs w:val="26"/>
                <w:lang w:val="uk-UA"/>
              </w:rPr>
              <w:t xml:space="preserve">, які беруть участь у програмах державної установи «Фонд енергоефективності», зокрема, у Програмі підтримки </w:t>
            </w:r>
            <w:proofErr w:type="spellStart"/>
            <w:r w:rsidRPr="00413673">
              <w:rPr>
                <w:bCs/>
                <w:sz w:val="26"/>
                <w:szCs w:val="26"/>
                <w:lang w:val="uk-UA"/>
              </w:rPr>
              <w:t>енергомодернізації</w:t>
            </w:r>
            <w:proofErr w:type="spellEnd"/>
            <w:r w:rsidRPr="00413673">
              <w:rPr>
                <w:bCs/>
                <w:sz w:val="26"/>
                <w:szCs w:val="26"/>
                <w:lang w:val="uk-UA"/>
              </w:rPr>
              <w:t xml:space="preserve"> багатоквартирних будинків «ЕНЕРГОДІМ» державної установи «Фонд енергоефективності», на 202</w:t>
            </w:r>
            <w:r>
              <w:rPr>
                <w:bCs/>
                <w:sz w:val="26"/>
                <w:szCs w:val="26"/>
                <w:lang w:val="uk-UA"/>
              </w:rPr>
              <w:t>1</w:t>
            </w:r>
            <w:r w:rsidRPr="00413673">
              <w:rPr>
                <w:bCs/>
                <w:sz w:val="26"/>
                <w:szCs w:val="26"/>
                <w:lang w:val="uk-UA"/>
              </w:rPr>
              <w:t xml:space="preserve">-2023 роки (далі – </w:t>
            </w:r>
            <w:r w:rsidRPr="00413673">
              <w:rPr>
                <w:sz w:val="26"/>
                <w:szCs w:val="26"/>
                <w:lang w:val="uk-UA"/>
              </w:rPr>
              <w:t>Програма</w:t>
            </w:r>
            <w:r w:rsidRPr="00413673">
              <w:rPr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413673">
              <w:rPr>
                <w:bCs/>
                <w:sz w:val="26"/>
                <w:szCs w:val="26"/>
                <w:lang w:val="uk-UA"/>
              </w:rPr>
              <w:t>«Тепла оселя»)</w:t>
            </w:r>
          </w:p>
        </w:tc>
      </w:tr>
      <w:tr w:rsidR="00CF3412" w:rsidRPr="0032511B" w14:paraId="0D7BE8AB" w14:textId="77777777" w:rsidTr="00413673">
        <w:trPr>
          <w:trHeight w:val="707"/>
        </w:trPr>
        <w:tc>
          <w:tcPr>
            <w:tcW w:w="648" w:type="dxa"/>
            <w:shd w:val="clear" w:color="auto" w:fill="D9E2F3"/>
          </w:tcPr>
          <w:p w14:paraId="352AED87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3033" w:type="dxa"/>
            <w:shd w:val="clear" w:color="auto" w:fill="D9E2F3"/>
          </w:tcPr>
          <w:p w14:paraId="4AE72E55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Ініціатор розроблення Програми</w:t>
            </w:r>
          </w:p>
        </w:tc>
        <w:tc>
          <w:tcPr>
            <w:tcW w:w="6526" w:type="dxa"/>
            <w:gridSpan w:val="3"/>
          </w:tcPr>
          <w:p w14:paraId="21E94800" w14:textId="77777777" w:rsidR="00CF3412" w:rsidRPr="00413673" w:rsidRDefault="00CF3412" w:rsidP="00413673">
            <w:pPr>
              <w:spacing w:before="60" w:after="60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міський голова</w:t>
            </w:r>
          </w:p>
        </w:tc>
      </w:tr>
      <w:tr w:rsidR="00CF3412" w:rsidRPr="0032511B" w14:paraId="2294A43F" w14:textId="77777777" w:rsidTr="00413673">
        <w:trPr>
          <w:trHeight w:val="931"/>
        </w:trPr>
        <w:tc>
          <w:tcPr>
            <w:tcW w:w="648" w:type="dxa"/>
            <w:shd w:val="clear" w:color="auto" w:fill="D9E2F3"/>
          </w:tcPr>
          <w:p w14:paraId="6599923B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 xml:space="preserve">3. </w:t>
            </w:r>
          </w:p>
        </w:tc>
        <w:tc>
          <w:tcPr>
            <w:tcW w:w="3033" w:type="dxa"/>
            <w:shd w:val="clear" w:color="auto" w:fill="D9E2F3"/>
          </w:tcPr>
          <w:p w14:paraId="4F8BBE6B" w14:textId="77777777" w:rsidR="00CF3412" w:rsidRPr="00413673" w:rsidRDefault="00CF3412" w:rsidP="00413673">
            <w:pPr>
              <w:pStyle w:val="a3"/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526" w:type="dxa"/>
            <w:gridSpan w:val="3"/>
          </w:tcPr>
          <w:p w14:paraId="3F14F8AC" w14:textId="77777777" w:rsidR="00CF3412" w:rsidRPr="00413673" w:rsidRDefault="00CF3412" w:rsidP="00413673">
            <w:pPr>
              <w:spacing w:before="60" w:after="60"/>
              <w:jc w:val="both"/>
              <w:rPr>
                <w:i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Розпорядження міського голови від 04.08.2020 №78-р</w:t>
            </w:r>
          </w:p>
        </w:tc>
      </w:tr>
      <w:tr w:rsidR="00CF3412" w:rsidRPr="0032511B" w14:paraId="28C382EC" w14:textId="77777777" w:rsidTr="00413673">
        <w:trPr>
          <w:trHeight w:val="639"/>
        </w:trPr>
        <w:tc>
          <w:tcPr>
            <w:tcW w:w="648" w:type="dxa"/>
            <w:shd w:val="clear" w:color="auto" w:fill="D9E2F3"/>
          </w:tcPr>
          <w:p w14:paraId="3B6DBC7C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3033" w:type="dxa"/>
            <w:shd w:val="clear" w:color="auto" w:fill="D9E2F3"/>
          </w:tcPr>
          <w:p w14:paraId="7BE4B257" w14:textId="77777777" w:rsidR="00CF3412" w:rsidRPr="00413673" w:rsidRDefault="00CF3412" w:rsidP="00413673">
            <w:pPr>
              <w:pStyle w:val="a3"/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Головний розробник Програми</w:t>
            </w:r>
          </w:p>
        </w:tc>
        <w:tc>
          <w:tcPr>
            <w:tcW w:w="6526" w:type="dxa"/>
            <w:gridSpan w:val="3"/>
          </w:tcPr>
          <w:p w14:paraId="0F9AB6E2" w14:textId="77777777" w:rsidR="00CF3412" w:rsidRPr="00413673" w:rsidRDefault="00CF3412" w:rsidP="00413673">
            <w:pPr>
              <w:spacing w:before="60" w:after="60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Громик О. І. (заступник міського голови)</w:t>
            </w:r>
          </w:p>
          <w:p w14:paraId="3D66B892" w14:textId="77777777" w:rsidR="00CF3412" w:rsidRPr="00413673" w:rsidRDefault="00CF3412" w:rsidP="00413673">
            <w:pPr>
              <w:spacing w:before="60" w:after="60"/>
              <w:jc w:val="both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CF3412" w:rsidRPr="00AB10FC" w14:paraId="78E48DDD" w14:textId="77777777" w:rsidTr="00413673">
        <w:trPr>
          <w:trHeight w:val="611"/>
        </w:trPr>
        <w:tc>
          <w:tcPr>
            <w:tcW w:w="648" w:type="dxa"/>
            <w:shd w:val="clear" w:color="auto" w:fill="D9E2F3"/>
          </w:tcPr>
          <w:p w14:paraId="6F824EF4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3033" w:type="dxa"/>
            <w:shd w:val="clear" w:color="auto" w:fill="D9E2F3"/>
          </w:tcPr>
          <w:p w14:paraId="751BE1D2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proofErr w:type="spellStart"/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Співрозробники</w:t>
            </w:r>
            <w:proofErr w:type="spellEnd"/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6526" w:type="dxa"/>
            <w:gridSpan w:val="3"/>
          </w:tcPr>
          <w:p w14:paraId="49B326CE" w14:textId="77777777" w:rsidR="00CF3412" w:rsidRPr="00413673" w:rsidRDefault="00CF3412" w:rsidP="00413673">
            <w:pPr>
              <w:spacing w:before="60" w:after="60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Сектор з питань залучення інвестицій, реалізації </w:t>
            </w:r>
            <w:proofErr w:type="spellStart"/>
            <w:r w:rsidRPr="00413673">
              <w:rPr>
                <w:color w:val="000000"/>
                <w:sz w:val="26"/>
                <w:szCs w:val="26"/>
                <w:lang w:val="uk-UA"/>
              </w:rPr>
              <w:t>проєктів</w:t>
            </w:r>
            <w:proofErr w:type="spellEnd"/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 та грантів відділу економіки</w:t>
            </w:r>
          </w:p>
        </w:tc>
      </w:tr>
      <w:tr w:rsidR="00CF3412" w:rsidRPr="0032511B" w14:paraId="02165404" w14:textId="77777777" w:rsidTr="00413673">
        <w:trPr>
          <w:trHeight w:val="701"/>
        </w:trPr>
        <w:tc>
          <w:tcPr>
            <w:tcW w:w="648" w:type="dxa"/>
            <w:shd w:val="clear" w:color="auto" w:fill="D9E2F3"/>
          </w:tcPr>
          <w:p w14:paraId="7323601A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3033" w:type="dxa"/>
            <w:shd w:val="clear" w:color="auto" w:fill="D9E2F3"/>
          </w:tcPr>
          <w:p w14:paraId="2F2AB95C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Відповідальний виконавець програми</w:t>
            </w:r>
          </w:p>
        </w:tc>
        <w:tc>
          <w:tcPr>
            <w:tcW w:w="6526" w:type="dxa"/>
            <w:gridSpan w:val="3"/>
          </w:tcPr>
          <w:p w14:paraId="1515D844" w14:textId="77777777" w:rsidR="00CF3412" w:rsidRPr="00413673" w:rsidRDefault="00CF3412" w:rsidP="00413673">
            <w:pPr>
              <w:spacing w:before="60" w:after="60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Відділ будівництва, комунального господарства та газифікації</w:t>
            </w:r>
          </w:p>
        </w:tc>
      </w:tr>
      <w:tr w:rsidR="00CF3412" w:rsidRPr="0032511B" w14:paraId="7162D754" w14:textId="77777777" w:rsidTr="00413673">
        <w:trPr>
          <w:trHeight w:val="433"/>
        </w:trPr>
        <w:tc>
          <w:tcPr>
            <w:tcW w:w="648" w:type="dxa"/>
            <w:shd w:val="clear" w:color="auto" w:fill="D9E2F3"/>
          </w:tcPr>
          <w:p w14:paraId="2DA1D07B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7.</w:t>
            </w:r>
          </w:p>
        </w:tc>
        <w:tc>
          <w:tcPr>
            <w:tcW w:w="3033" w:type="dxa"/>
            <w:shd w:val="clear" w:color="auto" w:fill="D9E2F3"/>
          </w:tcPr>
          <w:p w14:paraId="33C7CCEA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Співвиконавці програми</w:t>
            </w:r>
          </w:p>
        </w:tc>
        <w:tc>
          <w:tcPr>
            <w:tcW w:w="6526" w:type="dxa"/>
            <w:gridSpan w:val="3"/>
          </w:tcPr>
          <w:p w14:paraId="130CE967" w14:textId="77777777" w:rsidR="00CF3412" w:rsidRPr="00413673" w:rsidRDefault="00CF3412" w:rsidP="00413673">
            <w:pPr>
              <w:spacing w:before="60" w:after="60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32511B">
              <w:rPr>
                <w:sz w:val="26"/>
                <w:szCs w:val="26"/>
                <w:lang w:val="uk-UA"/>
              </w:rPr>
              <w:t>Житлово-комунальне об’єднання, фінансово-кредитні установи, співвласники багатоквартирних житлових будинків, голови ОСББ</w:t>
            </w:r>
            <w:r w:rsidRPr="00413673" w:rsidDel="0008349B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CF3412" w:rsidRPr="0032511B" w14:paraId="2CF6D18A" w14:textId="77777777" w:rsidTr="00413673">
        <w:trPr>
          <w:trHeight w:val="687"/>
        </w:trPr>
        <w:tc>
          <w:tcPr>
            <w:tcW w:w="648" w:type="dxa"/>
            <w:shd w:val="clear" w:color="auto" w:fill="D9E2F3"/>
          </w:tcPr>
          <w:p w14:paraId="77EB9338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8.</w:t>
            </w:r>
          </w:p>
        </w:tc>
        <w:tc>
          <w:tcPr>
            <w:tcW w:w="3033" w:type="dxa"/>
            <w:shd w:val="clear" w:color="auto" w:fill="D9E2F3"/>
          </w:tcPr>
          <w:p w14:paraId="237BC627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6526" w:type="dxa"/>
            <w:gridSpan w:val="3"/>
          </w:tcPr>
          <w:p w14:paraId="5E6D94EB" w14:textId="77777777" w:rsidR="00CF3412" w:rsidRPr="00413673" w:rsidRDefault="00CF3412" w:rsidP="00413673">
            <w:pPr>
              <w:spacing w:before="60" w:after="60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2021-2023 роки</w:t>
            </w:r>
          </w:p>
        </w:tc>
      </w:tr>
      <w:tr w:rsidR="00CF3412" w:rsidRPr="0032511B" w14:paraId="3297E0B4" w14:textId="77777777" w:rsidTr="00413673">
        <w:tc>
          <w:tcPr>
            <w:tcW w:w="648" w:type="dxa"/>
            <w:shd w:val="clear" w:color="auto" w:fill="D9E2F3"/>
          </w:tcPr>
          <w:p w14:paraId="13D170A1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9.</w:t>
            </w:r>
          </w:p>
        </w:tc>
        <w:tc>
          <w:tcPr>
            <w:tcW w:w="3033" w:type="dxa"/>
            <w:shd w:val="clear" w:color="auto" w:fill="D9E2F3"/>
          </w:tcPr>
          <w:p w14:paraId="64DA8DA1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Мета Програми</w:t>
            </w:r>
          </w:p>
        </w:tc>
        <w:tc>
          <w:tcPr>
            <w:tcW w:w="6526" w:type="dxa"/>
            <w:gridSpan w:val="3"/>
          </w:tcPr>
          <w:p w14:paraId="2F783BB8" w14:textId="77777777" w:rsidR="00CF3412" w:rsidRPr="00413673" w:rsidRDefault="00CF3412" w:rsidP="00413673">
            <w:pPr>
              <w:widowControl w:val="0"/>
              <w:spacing w:before="60" w:after="60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Скорочення споживання енергетичних ресурсів у секторі багатоквартирних житлових будинків, в яких створено об’єднання співвласників багатоквартирних будинків (далі – ОСББ)</w:t>
            </w:r>
          </w:p>
        </w:tc>
      </w:tr>
      <w:tr w:rsidR="00CF3412" w:rsidRPr="0032511B" w14:paraId="4B7EF6C2" w14:textId="77777777" w:rsidTr="00413673">
        <w:trPr>
          <w:cantSplit/>
          <w:trHeight w:val="878"/>
        </w:trPr>
        <w:tc>
          <w:tcPr>
            <w:tcW w:w="648" w:type="dxa"/>
            <w:vMerge w:val="restart"/>
            <w:shd w:val="clear" w:color="auto" w:fill="D9E2F3"/>
          </w:tcPr>
          <w:p w14:paraId="07943196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10.</w:t>
            </w:r>
          </w:p>
        </w:tc>
        <w:tc>
          <w:tcPr>
            <w:tcW w:w="3033" w:type="dxa"/>
            <w:vMerge w:val="restart"/>
            <w:shd w:val="clear" w:color="auto" w:fill="D9E2F3"/>
          </w:tcPr>
          <w:p w14:paraId="5B3EF2F3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14:paraId="18FB3B9B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в тому числі за джерелами</w:t>
            </w:r>
          </w:p>
          <w:p w14:paraId="792A6F4A" w14:textId="77777777" w:rsidR="00CF3412" w:rsidRPr="00413673" w:rsidRDefault="00CF3412" w:rsidP="00413673">
            <w:pPr>
              <w:spacing w:before="60" w:after="60"/>
              <w:ind w:left="126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526" w:type="dxa"/>
            <w:gridSpan w:val="3"/>
          </w:tcPr>
          <w:p w14:paraId="6BFC5CBF" w14:textId="77777777" w:rsidR="00CF3412" w:rsidRPr="00413673" w:rsidRDefault="00CF3412" w:rsidP="00413673">
            <w:pPr>
              <w:spacing w:before="60" w:after="60"/>
              <w:jc w:val="both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 xml:space="preserve">Загальний обсяг фінансових ресурсів для реалізації програми – 17,625 млн. грн., в </w:t>
            </w:r>
            <w:proofErr w:type="spellStart"/>
            <w:r w:rsidRPr="00413673">
              <w:rPr>
                <w:sz w:val="26"/>
                <w:szCs w:val="26"/>
                <w:lang w:val="uk-UA"/>
              </w:rPr>
              <w:t>т.ч</w:t>
            </w:r>
            <w:proofErr w:type="spellEnd"/>
            <w:r w:rsidRPr="00413673">
              <w:rPr>
                <w:sz w:val="26"/>
                <w:szCs w:val="26"/>
                <w:lang w:val="uk-UA"/>
              </w:rPr>
              <w:t>.:</w:t>
            </w:r>
          </w:p>
        </w:tc>
      </w:tr>
      <w:tr w:rsidR="00CF3412" w:rsidRPr="0032511B" w14:paraId="71727F0A" w14:textId="77777777" w:rsidTr="00413673">
        <w:trPr>
          <w:cantSplit/>
          <w:trHeight w:val="78"/>
        </w:trPr>
        <w:tc>
          <w:tcPr>
            <w:tcW w:w="648" w:type="dxa"/>
            <w:vMerge/>
            <w:shd w:val="clear" w:color="auto" w:fill="D9E2F3"/>
          </w:tcPr>
          <w:p w14:paraId="60CD558E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3033" w:type="dxa"/>
            <w:vMerge/>
            <w:shd w:val="clear" w:color="auto" w:fill="D9E2F3"/>
          </w:tcPr>
          <w:p w14:paraId="405803B3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shd w:val="clear" w:color="auto" w:fill="D5DCE4"/>
          </w:tcPr>
          <w:p w14:paraId="0B92BF13" w14:textId="77777777" w:rsidR="00CF3412" w:rsidRPr="00413673" w:rsidRDefault="00CF3412" w:rsidP="00413673">
            <w:pPr>
              <w:spacing w:before="60" w:after="60"/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кредити банків</w:t>
            </w:r>
          </w:p>
        </w:tc>
        <w:tc>
          <w:tcPr>
            <w:tcW w:w="1842" w:type="dxa"/>
            <w:shd w:val="clear" w:color="auto" w:fill="D5DCE4"/>
          </w:tcPr>
          <w:p w14:paraId="17B8F59A" w14:textId="77777777" w:rsidR="00CF3412" w:rsidRPr="00413673" w:rsidRDefault="00CF3412" w:rsidP="00413673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кошти ОСББ</w:t>
            </w:r>
          </w:p>
          <w:p w14:paraId="2DB2C32D" w14:textId="77777777" w:rsidR="00CF3412" w:rsidRPr="00413673" w:rsidRDefault="00CF3412" w:rsidP="00413673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(крім відшкодування з місцевого бюджету на сплату відсотків по кредитам)</w:t>
            </w:r>
          </w:p>
        </w:tc>
        <w:tc>
          <w:tcPr>
            <w:tcW w:w="2841" w:type="dxa"/>
            <w:shd w:val="clear" w:color="auto" w:fill="D5DCE4"/>
          </w:tcPr>
          <w:p w14:paraId="3DF671F6" w14:textId="77777777" w:rsidR="00CF3412" w:rsidRPr="00413673" w:rsidRDefault="00CF3412" w:rsidP="00413673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кошти </w:t>
            </w:r>
            <w:r w:rsidRPr="00413673">
              <w:rPr>
                <w:bCs/>
                <w:sz w:val="26"/>
                <w:szCs w:val="26"/>
                <w:lang w:val="uk-UA"/>
              </w:rPr>
              <w:t>міського</w:t>
            </w:r>
            <w:r w:rsidRPr="00413673">
              <w:rPr>
                <w:bCs/>
                <w:i/>
                <w:color w:val="C00000"/>
                <w:sz w:val="26"/>
                <w:szCs w:val="26"/>
                <w:u w:val="single"/>
                <w:lang w:val="uk-UA"/>
              </w:rPr>
              <w:t xml:space="preserve"> </w:t>
            </w:r>
          </w:p>
          <w:p w14:paraId="327EB153" w14:textId="77777777" w:rsidR="00CF3412" w:rsidRPr="00413673" w:rsidRDefault="00CF3412" w:rsidP="00413673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бюджету</w:t>
            </w:r>
          </w:p>
          <w:p w14:paraId="41659784" w14:textId="77777777" w:rsidR="00CF3412" w:rsidRPr="00413673" w:rsidRDefault="00CF3412" w:rsidP="00413673">
            <w:pPr>
              <w:spacing w:before="60" w:after="60"/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(для відшкодування відсотків по кредитам)</w:t>
            </w:r>
          </w:p>
        </w:tc>
      </w:tr>
      <w:tr w:rsidR="00CF3412" w:rsidRPr="0032511B" w14:paraId="27D8807D" w14:textId="77777777" w:rsidTr="00413673">
        <w:trPr>
          <w:cantSplit/>
          <w:trHeight w:val="78"/>
        </w:trPr>
        <w:tc>
          <w:tcPr>
            <w:tcW w:w="648" w:type="dxa"/>
            <w:vMerge/>
            <w:shd w:val="clear" w:color="auto" w:fill="D9E2F3"/>
          </w:tcPr>
          <w:p w14:paraId="5080858A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3033" w:type="dxa"/>
            <w:vMerge/>
            <w:shd w:val="clear" w:color="auto" w:fill="D9E2F3"/>
          </w:tcPr>
          <w:p w14:paraId="6D8FCFFA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412AA9A6" w14:textId="77777777" w:rsidR="00CF3412" w:rsidRPr="00413673" w:rsidRDefault="00CF3412" w:rsidP="00413673">
            <w:pPr>
              <w:spacing w:before="60" w:after="60"/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13,75</w:t>
            </w:r>
          </w:p>
        </w:tc>
        <w:tc>
          <w:tcPr>
            <w:tcW w:w="1842" w:type="dxa"/>
            <w:vAlign w:val="center"/>
          </w:tcPr>
          <w:p w14:paraId="1CBB1AA7" w14:textId="77777777" w:rsidR="00CF3412" w:rsidRPr="00413673" w:rsidRDefault="00CF3412" w:rsidP="00413673">
            <w:pPr>
              <w:spacing w:before="60" w:after="60"/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1,375</w:t>
            </w:r>
          </w:p>
        </w:tc>
        <w:tc>
          <w:tcPr>
            <w:tcW w:w="2841" w:type="dxa"/>
            <w:vAlign w:val="center"/>
          </w:tcPr>
          <w:p w14:paraId="50FA27DF" w14:textId="77777777" w:rsidR="00CF3412" w:rsidRPr="00413673" w:rsidRDefault="00CF3412" w:rsidP="00413673">
            <w:pPr>
              <w:spacing w:before="60" w:after="60"/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2,5</w:t>
            </w:r>
          </w:p>
        </w:tc>
      </w:tr>
      <w:tr w:rsidR="00CF3412" w:rsidRPr="0032511B" w14:paraId="54C31997" w14:textId="77777777" w:rsidTr="00413673">
        <w:trPr>
          <w:cantSplit/>
          <w:trHeight w:val="78"/>
        </w:trPr>
        <w:tc>
          <w:tcPr>
            <w:tcW w:w="648" w:type="dxa"/>
            <w:vMerge/>
            <w:shd w:val="clear" w:color="auto" w:fill="D9E2F3"/>
          </w:tcPr>
          <w:p w14:paraId="37C5F328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3033" w:type="dxa"/>
            <w:vMerge/>
            <w:shd w:val="clear" w:color="auto" w:fill="D9E2F3"/>
          </w:tcPr>
          <w:p w14:paraId="400E24C4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526" w:type="dxa"/>
            <w:gridSpan w:val="3"/>
            <w:vAlign w:val="center"/>
          </w:tcPr>
          <w:p w14:paraId="79A547DE" w14:textId="57C13775" w:rsidR="00CF3412" w:rsidRPr="00413673" w:rsidRDefault="00CF3412" w:rsidP="00413673">
            <w:pPr>
              <w:spacing w:before="60" w:after="60"/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Використовуватимуться також гранти державної установи «Фонд енергоефективності» </w:t>
            </w:r>
            <w:del w:id="16" w:author="Habelchuk Kateryna" w:date="2020-08-27T19:37:00Z">
              <w:r w:rsidRPr="00413673" w:rsidDel="00ED1DEF">
                <w:rPr>
                  <w:color w:val="000000"/>
                  <w:sz w:val="26"/>
                  <w:szCs w:val="26"/>
                  <w:lang w:val="uk-UA"/>
                </w:rPr>
                <w:delText>для компенсації коштів ОСББ (власних та кредитних), фактично витрачених на енергомодернізацію будинків</w:delText>
              </w:r>
            </w:del>
          </w:p>
        </w:tc>
      </w:tr>
      <w:tr w:rsidR="00CF3412" w:rsidRPr="0032511B" w14:paraId="732BA0A6" w14:textId="77777777" w:rsidTr="00413673">
        <w:trPr>
          <w:cantSplit/>
        </w:trPr>
        <w:tc>
          <w:tcPr>
            <w:tcW w:w="648" w:type="dxa"/>
            <w:shd w:val="clear" w:color="auto" w:fill="D9E2F3"/>
          </w:tcPr>
          <w:p w14:paraId="5BB99F21" w14:textId="77777777" w:rsidR="00CF3412" w:rsidRPr="00413673" w:rsidRDefault="00CF3412" w:rsidP="0041367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11.</w:t>
            </w:r>
          </w:p>
        </w:tc>
        <w:tc>
          <w:tcPr>
            <w:tcW w:w="3033" w:type="dxa"/>
            <w:shd w:val="clear" w:color="auto" w:fill="D9E2F3"/>
          </w:tcPr>
          <w:p w14:paraId="7B1A96B1" w14:textId="77777777" w:rsidR="00CF3412" w:rsidRPr="00413673" w:rsidRDefault="00CF3412" w:rsidP="00413673">
            <w:pPr>
              <w:spacing w:before="60" w:after="60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Очікувані результати виконання</w:t>
            </w:r>
          </w:p>
        </w:tc>
        <w:tc>
          <w:tcPr>
            <w:tcW w:w="6526" w:type="dxa"/>
            <w:gridSpan w:val="3"/>
          </w:tcPr>
          <w:p w14:paraId="4613FF1C" w14:textId="77777777" w:rsidR="00CF3412" w:rsidRPr="00413673" w:rsidRDefault="00CF3412" w:rsidP="00CF3412">
            <w:pPr>
              <w:pStyle w:val="a7"/>
              <w:widowControl w:val="0"/>
              <w:numPr>
                <w:ilvl w:val="0"/>
                <w:numId w:val="6"/>
              </w:numPr>
              <w:spacing w:before="60" w:after="60"/>
              <w:ind w:left="216" w:hanging="216"/>
              <w:contextualSpacing w:val="0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 xml:space="preserve">Стійка політика енергоефективності у секторі багатоквартирних житлових будинків </w:t>
            </w:r>
            <w:r w:rsidRPr="00413673">
              <w:rPr>
                <w:iCs w:val="0"/>
                <w:sz w:val="26"/>
                <w:szCs w:val="26"/>
                <w:lang w:val="uk-UA"/>
              </w:rPr>
              <w:t>міста Нововолинськ</w:t>
            </w:r>
            <w:r w:rsidRPr="00413673">
              <w:rPr>
                <w:sz w:val="26"/>
                <w:szCs w:val="26"/>
                <w:lang w:val="uk-UA"/>
              </w:rPr>
              <w:t>;</w:t>
            </w:r>
          </w:p>
          <w:p w14:paraId="082EA3ED" w14:textId="77777777" w:rsidR="00CF3412" w:rsidRPr="00413673" w:rsidRDefault="00CF3412" w:rsidP="00CF3412">
            <w:pPr>
              <w:pStyle w:val="a7"/>
              <w:widowControl w:val="0"/>
              <w:numPr>
                <w:ilvl w:val="0"/>
                <w:numId w:val="6"/>
              </w:numPr>
              <w:spacing w:before="60" w:after="60"/>
              <w:ind w:left="216" w:hanging="216"/>
              <w:contextualSpacing w:val="0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Проведення </w:t>
            </w:r>
            <w:proofErr w:type="spellStart"/>
            <w:r w:rsidRPr="00413673">
              <w:rPr>
                <w:color w:val="000000"/>
                <w:sz w:val="26"/>
                <w:szCs w:val="26"/>
                <w:lang w:val="uk-UA"/>
              </w:rPr>
              <w:t>енергомодернізації</w:t>
            </w:r>
            <w:proofErr w:type="spellEnd"/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413673">
              <w:rPr>
                <w:sz w:val="26"/>
                <w:szCs w:val="26"/>
                <w:lang w:val="uk-UA"/>
              </w:rPr>
              <w:t>багатоквартирних житлових будинків</w:t>
            </w:r>
            <w:r w:rsidRPr="00413673">
              <w:rPr>
                <w:color w:val="000000"/>
                <w:sz w:val="26"/>
                <w:szCs w:val="26"/>
                <w:lang w:val="uk-UA"/>
              </w:rPr>
              <w:t>;</w:t>
            </w:r>
          </w:p>
          <w:p w14:paraId="00536AE8" w14:textId="77777777" w:rsidR="00CF3412" w:rsidRPr="00413673" w:rsidRDefault="00CF3412" w:rsidP="00CF3412">
            <w:pPr>
              <w:pStyle w:val="a7"/>
              <w:widowControl w:val="0"/>
              <w:numPr>
                <w:ilvl w:val="0"/>
                <w:numId w:val="6"/>
              </w:numPr>
              <w:spacing w:before="60" w:after="60"/>
              <w:ind w:left="216" w:hanging="216"/>
              <w:contextualSpacing w:val="0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 xml:space="preserve">Скорочення споживання енергетичних ресурсів у </w:t>
            </w:r>
            <w:proofErr w:type="spellStart"/>
            <w:r w:rsidRPr="00413673">
              <w:rPr>
                <w:sz w:val="26"/>
                <w:szCs w:val="26"/>
                <w:lang w:val="uk-UA"/>
              </w:rPr>
              <w:t>енергомодернізованих</w:t>
            </w:r>
            <w:proofErr w:type="spellEnd"/>
            <w:r w:rsidRPr="00413673">
              <w:rPr>
                <w:sz w:val="26"/>
                <w:szCs w:val="26"/>
                <w:lang w:val="uk-UA"/>
              </w:rPr>
              <w:t xml:space="preserve"> багатоквартирних житлових будинках не менше ніж на 30%, що складе  25 МВт*год на рік;</w:t>
            </w:r>
          </w:p>
          <w:p w14:paraId="1B38F56A" w14:textId="77777777" w:rsidR="00CF3412" w:rsidRPr="00413673" w:rsidRDefault="00CF3412" w:rsidP="00CF3412">
            <w:pPr>
              <w:pStyle w:val="a7"/>
              <w:widowControl w:val="0"/>
              <w:numPr>
                <w:ilvl w:val="0"/>
                <w:numId w:val="6"/>
              </w:numPr>
              <w:spacing w:before="60" w:after="60"/>
              <w:ind w:left="216" w:hanging="216"/>
              <w:contextualSpacing w:val="0"/>
              <w:rPr>
                <w:sz w:val="26"/>
                <w:szCs w:val="26"/>
                <w:lang w:eastAsia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Зменшення викидів СО</w:t>
            </w:r>
            <w:r w:rsidRPr="00413673">
              <w:rPr>
                <w:color w:val="000000"/>
                <w:sz w:val="26"/>
                <w:szCs w:val="26"/>
                <w:vertAlign w:val="subscript"/>
                <w:lang w:val="uk-UA"/>
              </w:rPr>
              <w:t>2</w:t>
            </w:r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 у секторі багатоквартирного житлового фонду </w:t>
            </w:r>
            <w:r w:rsidRPr="00413673">
              <w:rPr>
                <w:sz w:val="26"/>
                <w:szCs w:val="26"/>
                <w:lang w:val="uk-UA"/>
              </w:rPr>
              <w:t>на 3 тони на рік.</w:t>
            </w:r>
          </w:p>
        </w:tc>
      </w:tr>
    </w:tbl>
    <w:p w14:paraId="6BBEF0EB" w14:textId="77777777" w:rsidR="00CF3412" w:rsidRPr="00413673" w:rsidRDefault="00CF3412" w:rsidP="00CF3412">
      <w:pPr>
        <w:jc w:val="both"/>
        <w:rPr>
          <w:sz w:val="26"/>
          <w:szCs w:val="26"/>
          <w:lang w:val="uk-UA"/>
        </w:rPr>
      </w:pPr>
    </w:p>
    <w:p w14:paraId="172D67E0" w14:textId="77777777" w:rsidR="00CF3412" w:rsidRPr="00413673" w:rsidRDefault="00CF3412" w:rsidP="00CF3412">
      <w:pPr>
        <w:spacing w:before="120"/>
        <w:ind w:firstLine="708"/>
        <w:jc w:val="center"/>
        <w:rPr>
          <w:b/>
          <w:bCs/>
          <w:sz w:val="26"/>
          <w:szCs w:val="26"/>
          <w:lang w:val="uk-UA"/>
        </w:rPr>
      </w:pPr>
      <w:bookmarkStart w:id="17" w:name="_Toc424524481"/>
      <w:bookmarkStart w:id="18" w:name="_Toc467428483"/>
      <w:r w:rsidRPr="00413673">
        <w:rPr>
          <w:b/>
          <w:sz w:val="26"/>
          <w:szCs w:val="26"/>
          <w:lang w:val="uk-UA"/>
        </w:rPr>
        <w:t xml:space="preserve">2. </w:t>
      </w:r>
      <w:r w:rsidRPr="00413673">
        <w:rPr>
          <w:b/>
          <w:bCs/>
          <w:sz w:val="26"/>
          <w:szCs w:val="26"/>
          <w:lang w:val="uk-UA"/>
        </w:rPr>
        <w:t>УЧАСНИКИ ПРОГРАМИ</w:t>
      </w:r>
    </w:p>
    <w:p w14:paraId="43F6C3A2" w14:textId="77777777" w:rsidR="00CF3412" w:rsidRPr="00413673" w:rsidRDefault="00CF3412" w:rsidP="00CF3412">
      <w:pPr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Доступ до визначених Програмою «Тепла оселя» заходів підтримки мають ОСББ, які беруть участь у програмах державної установи «Фонд енергоефективності», зокрема у Програмі підтримки </w:t>
      </w:r>
      <w:proofErr w:type="spellStart"/>
      <w:r w:rsidRPr="00413673">
        <w:rPr>
          <w:sz w:val="26"/>
          <w:szCs w:val="26"/>
          <w:lang w:val="uk-UA"/>
        </w:rPr>
        <w:t>енергомодернізації</w:t>
      </w:r>
      <w:proofErr w:type="spellEnd"/>
      <w:r w:rsidRPr="00413673">
        <w:rPr>
          <w:sz w:val="26"/>
          <w:szCs w:val="26"/>
          <w:lang w:val="uk-UA"/>
        </w:rPr>
        <w:t xml:space="preserve"> багатоквартирних будинків «ЕНЕРГОДІМ» державної установи «Фонд енергоефективності» на 2021-2023 роки (далі відповідно – </w:t>
      </w:r>
      <w:r w:rsidRPr="00413673">
        <w:rPr>
          <w:b/>
          <w:sz w:val="26"/>
          <w:szCs w:val="26"/>
          <w:lang w:val="uk-UA"/>
        </w:rPr>
        <w:t>Програми Фонду та Програма «ЕНЕРГОДІМ»</w:t>
      </w:r>
      <w:r w:rsidRPr="00413673">
        <w:rPr>
          <w:bCs/>
          <w:sz w:val="26"/>
          <w:szCs w:val="26"/>
          <w:lang w:val="uk-UA"/>
        </w:rPr>
        <w:t>).</w:t>
      </w:r>
    </w:p>
    <w:p w14:paraId="6CBBEDB9" w14:textId="77777777" w:rsidR="00CF3412" w:rsidRPr="00413673" w:rsidRDefault="00CF3412" w:rsidP="00CF3412">
      <w:pPr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Учасниками програм державної установи «Фонд енергоефективності», зокрема Програми «ЕНЕРГОДІМ», є ті ОСББ, які в порядку приєднання уклали Грантовий договір з державною установою «Фонд енергоефективності» (далі – </w:t>
      </w:r>
      <w:r w:rsidRPr="00413673">
        <w:rPr>
          <w:b/>
          <w:bCs/>
          <w:sz w:val="26"/>
          <w:szCs w:val="26"/>
          <w:lang w:val="uk-UA"/>
        </w:rPr>
        <w:t>Фонд</w:t>
      </w:r>
      <w:r w:rsidRPr="00413673">
        <w:rPr>
          <w:sz w:val="26"/>
          <w:szCs w:val="26"/>
          <w:lang w:val="uk-UA"/>
        </w:rPr>
        <w:t xml:space="preserve">) шляхом отримання від Фонду Повідомлення про схвалення поданої ними Заявки на участь. </w:t>
      </w:r>
    </w:p>
    <w:p w14:paraId="009BC42D" w14:textId="77777777" w:rsidR="00CF3412" w:rsidRPr="00413673" w:rsidRDefault="00CF3412" w:rsidP="00CF3412">
      <w:pPr>
        <w:ind w:firstLine="706"/>
        <w:jc w:val="both"/>
        <w:rPr>
          <w:color w:val="0070C0"/>
          <w:sz w:val="26"/>
          <w:szCs w:val="26"/>
          <w:lang w:val="uk-UA"/>
        </w:rPr>
      </w:pPr>
    </w:p>
    <w:p w14:paraId="72C1B076" w14:textId="77777777" w:rsidR="00CF3412" w:rsidRPr="00413673" w:rsidRDefault="00CF3412" w:rsidP="00CF3412">
      <w:pPr>
        <w:ind w:firstLine="706"/>
        <w:jc w:val="center"/>
        <w:rPr>
          <w:b/>
          <w:bCs/>
          <w:sz w:val="26"/>
          <w:szCs w:val="26"/>
          <w:lang w:val="uk-UA"/>
        </w:rPr>
      </w:pPr>
      <w:r w:rsidRPr="00413673">
        <w:rPr>
          <w:b/>
          <w:sz w:val="26"/>
          <w:szCs w:val="26"/>
          <w:lang w:val="uk-UA"/>
        </w:rPr>
        <w:t xml:space="preserve">3. </w:t>
      </w:r>
      <w:r w:rsidRPr="00413673">
        <w:rPr>
          <w:b/>
          <w:bCs/>
          <w:sz w:val="26"/>
          <w:szCs w:val="26"/>
          <w:lang w:val="uk-UA"/>
        </w:rPr>
        <w:t>ПРИНЦИПИ ПРОГРАМИ</w:t>
      </w:r>
    </w:p>
    <w:p w14:paraId="0B9B8EF7" w14:textId="77777777" w:rsidR="00CF3412" w:rsidRPr="00413673" w:rsidRDefault="00CF3412" w:rsidP="00CF3412">
      <w:pPr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Основними принципами Програми </w:t>
      </w:r>
      <w:r w:rsidRPr="00413673">
        <w:rPr>
          <w:bCs/>
          <w:sz w:val="26"/>
          <w:szCs w:val="26"/>
          <w:lang w:val="uk-UA"/>
        </w:rPr>
        <w:t xml:space="preserve">«Тепла оселя» </w:t>
      </w:r>
      <w:r w:rsidRPr="00413673">
        <w:rPr>
          <w:sz w:val="26"/>
          <w:szCs w:val="26"/>
          <w:lang w:val="uk-UA"/>
        </w:rPr>
        <w:t>є:</w:t>
      </w:r>
    </w:p>
    <w:p w14:paraId="69C84E8D" w14:textId="77777777" w:rsidR="00CF3412" w:rsidRPr="00413673" w:rsidRDefault="00CF3412" w:rsidP="00CF3412">
      <w:pPr>
        <w:pStyle w:val="a7"/>
        <w:numPr>
          <w:ilvl w:val="0"/>
          <w:numId w:val="3"/>
        </w:numPr>
        <w:spacing w:before="120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Рівний доступ ОСББ до відшкодування;</w:t>
      </w:r>
    </w:p>
    <w:p w14:paraId="447A7999" w14:textId="77777777" w:rsidR="00CF3412" w:rsidRPr="00413673" w:rsidRDefault="00CF3412" w:rsidP="00CF3412">
      <w:pPr>
        <w:pStyle w:val="a7"/>
        <w:numPr>
          <w:ilvl w:val="0"/>
          <w:numId w:val="3"/>
        </w:numPr>
        <w:spacing w:before="120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Прозорість;</w:t>
      </w:r>
    </w:p>
    <w:p w14:paraId="2997BE85" w14:textId="77777777" w:rsidR="00CF3412" w:rsidRPr="00413673" w:rsidRDefault="00CF3412" w:rsidP="00CF3412">
      <w:pPr>
        <w:pStyle w:val="a7"/>
        <w:numPr>
          <w:ilvl w:val="0"/>
          <w:numId w:val="3"/>
        </w:numPr>
        <w:spacing w:before="120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Прийняття ключових рішень ОСББ. </w:t>
      </w:r>
    </w:p>
    <w:p w14:paraId="3D74C949" w14:textId="77777777" w:rsidR="00CF3412" w:rsidRPr="00413673" w:rsidRDefault="00CF3412" w:rsidP="00CF3412">
      <w:pPr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b/>
          <w:sz w:val="26"/>
          <w:szCs w:val="26"/>
          <w:lang w:val="uk-UA"/>
        </w:rPr>
        <w:t>Рівний доступ учасників</w:t>
      </w:r>
      <w:r w:rsidRPr="00413673">
        <w:rPr>
          <w:sz w:val="26"/>
          <w:szCs w:val="26"/>
          <w:lang w:val="uk-UA"/>
        </w:rPr>
        <w:t xml:space="preserve"> Програми </w:t>
      </w:r>
      <w:r w:rsidRPr="00413673">
        <w:rPr>
          <w:bCs/>
          <w:sz w:val="26"/>
          <w:szCs w:val="26"/>
          <w:lang w:val="uk-UA"/>
        </w:rPr>
        <w:t xml:space="preserve">«Тепла оселя» </w:t>
      </w:r>
      <w:r w:rsidRPr="00413673">
        <w:rPr>
          <w:sz w:val="26"/>
          <w:szCs w:val="26"/>
          <w:lang w:val="uk-UA"/>
        </w:rPr>
        <w:t>до відшкодування забезпечується:</w:t>
      </w:r>
    </w:p>
    <w:p w14:paraId="445ACE9C" w14:textId="77777777" w:rsidR="00CF3412" w:rsidRPr="00413673" w:rsidRDefault="00CF3412" w:rsidP="00CF3412">
      <w:pPr>
        <w:pStyle w:val="a7"/>
        <w:numPr>
          <w:ilvl w:val="0"/>
          <w:numId w:val="4"/>
        </w:numPr>
        <w:spacing w:before="120"/>
        <w:ind w:left="426"/>
        <w:contextualSpacing w:val="0"/>
        <w:jc w:val="both"/>
        <w:rPr>
          <w:sz w:val="26"/>
          <w:szCs w:val="26"/>
          <w:lang w:val="uk-UA"/>
        </w:rPr>
      </w:pPr>
      <w:bookmarkStart w:id="19" w:name="_Hlk27578536"/>
      <w:r w:rsidRPr="00413673">
        <w:rPr>
          <w:sz w:val="26"/>
          <w:szCs w:val="26"/>
          <w:lang w:val="uk-UA"/>
        </w:rPr>
        <w:t>Наданням відшкодування виключно в порядку черговості подання Заяв про резервування коштів в межах виділеного бюджету Програми</w:t>
      </w:r>
      <w:bookmarkEnd w:id="19"/>
      <w:r w:rsidRPr="00413673">
        <w:rPr>
          <w:sz w:val="26"/>
          <w:szCs w:val="26"/>
          <w:lang w:val="uk-UA"/>
        </w:rPr>
        <w:t xml:space="preserve"> </w:t>
      </w:r>
      <w:r w:rsidRPr="00413673">
        <w:rPr>
          <w:bCs/>
          <w:sz w:val="26"/>
          <w:szCs w:val="26"/>
          <w:lang w:val="uk-UA"/>
        </w:rPr>
        <w:t>«Тепла оселя»</w:t>
      </w:r>
      <w:r w:rsidRPr="00413673">
        <w:rPr>
          <w:sz w:val="26"/>
          <w:szCs w:val="26"/>
          <w:lang w:val="uk-UA"/>
        </w:rPr>
        <w:t>;</w:t>
      </w:r>
    </w:p>
    <w:p w14:paraId="6AB50F62" w14:textId="77777777" w:rsidR="00CF3412" w:rsidRPr="00413673" w:rsidRDefault="00CF3412" w:rsidP="00CF3412">
      <w:pPr>
        <w:pStyle w:val="a7"/>
        <w:numPr>
          <w:ilvl w:val="0"/>
          <w:numId w:val="4"/>
        </w:numPr>
        <w:spacing w:before="120"/>
        <w:ind w:left="42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Однаковими правилами надання компенсації для усіх ОСББ, які є учасниками Програми </w:t>
      </w:r>
      <w:r w:rsidRPr="00413673">
        <w:rPr>
          <w:bCs/>
          <w:sz w:val="26"/>
          <w:szCs w:val="26"/>
          <w:lang w:val="uk-UA"/>
        </w:rPr>
        <w:t>«Тепла оселя»</w:t>
      </w:r>
      <w:r w:rsidRPr="00413673">
        <w:rPr>
          <w:sz w:val="26"/>
          <w:szCs w:val="26"/>
          <w:lang w:val="uk-UA"/>
        </w:rPr>
        <w:t xml:space="preserve">; </w:t>
      </w:r>
    </w:p>
    <w:p w14:paraId="3F1C2534" w14:textId="77777777" w:rsidR="00CF3412" w:rsidRPr="00413673" w:rsidRDefault="00CF3412" w:rsidP="00CF3412">
      <w:pPr>
        <w:pStyle w:val="a7"/>
        <w:numPr>
          <w:ilvl w:val="0"/>
          <w:numId w:val="4"/>
        </w:numPr>
        <w:spacing w:before="120"/>
        <w:ind w:left="42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Відсутністю штучних перепон: додаткових умов участі у Програмі </w:t>
      </w:r>
      <w:r w:rsidRPr="00413673">
        <w:rPr>
          <w:bCs/>
          <w:sz w:val="26"/>
          <w:szCs w:val="26"/>
          <w:lang w:val="uk-UA"/>
        </w:rPr>
        <w:t>«Тепла оселя»</w:t>
      </w:r>
      <w:r w:rsidRPr="00413673">
        <w:rPr>
          <w:sz w:val="26"/>
          <w:szCs w:val="26"/>
          <w:lang w:val="uk-UA"/>
        </w:rPr>
        <w:t>, крім тих, які визначаються програмами державної установи «Фонд енергоефективності», зокрема, Програмою «ЕНЕРГОДІМ»;</w:t>
      </w:r>
    </w:p>
    <w:p w14:paraId="35CC065F" w14:textId="77777777" w:rsidR="00CF3412" w:rsidRPr="00413673" w:rsidRDefault="00CF3412" w:rsidP="00CF3412">
      <w:pPr>
        <w:pStyle w:val="a7"/>
        <w:numPr>
          <w:ilvl w:val="0"/>
          <w:numId w:val="4"/>
        </w:numPr>
        <w:spacing w:before="120"/>
        <w:ind w:left="42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Неприпустимістю «ручного управління» процесом (одноосібного чи колегіального прийняття рішень з питань, які врегульовано даною Програмою </w:t>
      </w:r>
      <w:r w:rsidRPr="00413673">
        <w:rPr>
          <w:bCs/>
          <w:sz w:val="26"/>
          <w:szCs w:val="26"/>
          <w:lang w:val="uk-UA"/>
        </w:rPr>
        <w:t>«Тепла оселя»</w:t>
      </w:r>
      <w:r w:rsidRPr="00413673">
        <w:rPr>
          <w:sz w:val="26"/>
          <w:szCs w:val="26"/>
          <w:lang w:val="uk-UA"/>
        </w:rPr>
        <w:t xml:space="preserve">, порядком відшкодування з міського бюджету </w:t>
      </w:r>
      <w:r>
        <w:rPr>
          <w:sz w:val="26"/>
          <w:szCs w:val="26"/>
          <w:lang w:val="uk-UA"/>
        </w:rPr>
        <w:t>відсотків</w:t>
      </w:r>
      <w:r w:rsidRPr="00413673">
        <w:rPr>
          <w:sz w:val="26"/>
          <w:szCs w:val="26"/>
          <w:lang w:val="uk-UA"/>
        </w:rPr>
        <w:t xml:space="preserve"> за кредитами, залученими об’єднаннями співвласників багатоквартирних будинків, які беруть участь у програмах державної установи «Фонд енергоефективності», зокрема, Програмі </w:t>
      </w:r>
      <w:r w:rsidRPr="00413673">
        <w:rPr>
          <w:sz w:val="26"/>
          <w:szCs w:val="26"/>
          <w:lang w:val="uk-UA"/>
        </w:rPr>
        <w:lastRenderedPageBreak/>
        <w:t xml:space="preserve">підтримки </w:t>
      </w:r>
      <w:proofErr w:type="spellStart"/>
      <w:r w:rsidRPr="00413673">
        <w:rPr>
          <w:sz w:val="26"/>
          <w:szCs w:val="26"/>
          <w:lang w:val="uk-UA"/>
        </w:rPr>
        <w:t>енергомодернізації</w:t>
      </w:r>
      <w:proofErr w:type="spellEnd"/>
      <w:r w:rsidRPr="00413673">
        <w:rPr>
          <w:sz w:val="26"/>
          <w:szCs w:val="26"/>
          <w:lang w:val="uk-UA"/>
        </w:rPr>
        <w:t xml:space="preserve"> багатоквартирних будинків «ЕНЕРГОДІМ» державної установи «Фонд енергоефективності», на 2021-2023 роки, затвердженим рішенням виконавчого комітету Нововолинської міської ради (далі – порядок відшкодування </w:t>
      </w:r>
      <w:r>
        <w:rPr>
          <w:sz w:val="26"/>
          <w:szCs w:val="26"/>
          <w:lang w:val="uk-UA"/>
        </w:rPr>
        <w:t>відсотк</w:t>
      </w:r>
      <w:r w:rsidRPr="00413673">
        <w:rPr>
          <w:sz w:val="26"/>
          <w:szCs w:val="26"/>
          <w:lang w:val="uk-UA"/>
        </w:rPr>
        <w:t>ів), та/або суперечать їм).</w:t>
      </w:r>
    </w:p>
    <w:p w14:paraId="6F1D331D" w14:textId="77777777" w:rsidR="00CF3412" w:rsidRPr="00413673" w:rsidRDefault="00CF3412" w:rsidP="00CF3412">
      <w:pPr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b/>
          <w:sz w:val="26"/>
          <w:szCs w:val="26"/>
          <w:lang w:val="uk-UA"/>
        </w:rPr>
        <w:t xml:space="preserve">Прозорість </w:t>
      </w:r>
      <w:r w:rsidRPr="00413673">
        <w:rPr>
          <w:sz w:val="26"/>
          <w:szCs w:val="26"/>
          <w:lang w:val="uk-UA"/>
        </w:rPr>
        <w:t xml:space="preserve">забезпечується шляхом надання усім зацікавленим сторонам своєчасної інформації, необхідної їм для прийняття раціональних рішень у відкритій, повній та зрозумілій формі. Прозорість передбачає не тільки </w:t>
      </w:r>
      <w:r w:rsidR="00ED1DEF">
        <w:fldChar w:fldCharType="begin"/>
      </w:r>
      <w:r w:rsidR="00ED1DEF" w:rsidRPr="00ED1DEF">
        <w:rPr>
          <w:lang w:val="uk-UA"/>
          <w:rPrChange w:id="20" w:author="Habelchuk Kateryna" w:date="2020-08-27T19:35:00Z">
            <w:rPr/>
          </w:rPrChange>
        </w:rPr>
        <w:instrText xml:space="preserve"> </w:instrText>
      </w:r>
      <w:r w:rsidR="00ED1DEF">
        <w:instrText>HYPERLINK</w:instrText>
      </w:r>
      <w:r w:rsidR="00ED1DEF" w:rsidRPr="00ED1DEF">
        <w:rPr>
          <w:lang w:val="uk-UA"/>
          <w:rPrChange w:id="21" w:author="Habelchuk Kateryna" w:date="2020-08-27T19:35:00Z">
            <w:rPr/>
          </w:rPrChange>
        </w:rPr>
        <w:instrText xml:space="preserve"> "</w:instrText>
      </w:r>
      <w:r w:rsidR="00ED1DEF">
        <w:instrText>https</w:instrText>
      </w:r>
      <w:r w:rsidR="00ED1DEF" w:rsidRPr="00ED1DEF">
        <w:rPr>
          <w:lang w:val="uk-UA"/>
          <w:rPrChange w:id="22" w:author="Habelchuk Kateryna" w:date="2020-08-27T19:35:00Z">
            <w:rPr/>
          </w:rPrChange>
        </w:rPr>
        <w:instrText>://</w:instrText>
      </w:r>
      <w:r w:rsidR="00ED1DEF">
        <w:instrText>uk</w:instrText>
      </w:r>
      <w:r w:rsidR="00ED1DEF" w:rsidRPr="00ED1DEF">
        <w:rPr>
          <w:lang w:val="uk-UA"/>
          <w:rPrChange w:id="23" w:author="Habelchuk Kateryna" w:date="2020-08-27T19:35:00Z">
            <w:rPr/>
          </w:rPrChange>
        </w:rPr>
        <w:instrText>.</w:instrText>
      </w:r>
      <w:r w:rsidR="00ED1DEF">
        <w:instrText>wikipedia</w:instrText>
      </w:r>
      <w:r w:rsidR="00ED1DEF" w:rsidRPr="00ED1DEF">
        <w:rPr>
          <w:lang w:val="uk-UA"/>
          <w:rPrChange w:id="24" w:author="Habelchuk Kateryna" w:date="2020-08-27T19:35:00Z">
            <w:rPr/>
          </w:rPrChange>
        </w:rPr>
        <w:instrText>.</w:instrText>
      </w:r>
      <w:r w:rsidR="00ED1DEF">
        <w:instrText>org</w:instrText>
      </w:r>
      <w:r w:rsidR="00ED1DEF" w:rsidRPr="00ED1DEF">
        <w:rPr>
          <w:lang w:val="uk-UA"/>
          <w:rPrChange w:id="25" w:author="Habelchuk Kateryna" w:date="2020-08-27T19:35:00Z">
            <w:rPr/>
          </w:rPrChange>
        </w:rPr>
        <w:instrText>/</w:instrText>
      </w:r>
      <w:r w:rsidR="00ED1DEF">
        <w:instrText>w</w:instrText>
      </w:r>
      <w:r w:rsidR="00ED1DEF" w:rsidRPr="00ED1DEF">
        <w:rPr>
          <w:lang w:val="uk-UA"/>
          <w:rPrChange w:id="26" w:author="Habelchuk Kateryna" w:date="2020-08-27T19:35:00Z">
            <w:rPr/>
          </w:rPrChange>
        </w:rPr>
        <w:instrText>/</w:instrText>
      </w:r>
      <w:r w:rsidR="00ED1DEF">
        <w:instrText>index</w:instrText>
      </w:r>
      <w:r w:rsidR="00ED1DEF" w:rsidRPr="00ED1DEF">
        <w:rPr>
          <w:lang w:val="uk-UA"/>
          <w:rPrChange w:id="27" w:author="Habelchuk Kateryna" w:date="2020-08-27T19:35:00Z">
            <w:rPr/>
          </w:rPrChange>
        </w:rPr>
        <w:instrText>.</w:instrText>
      </w:r>
      <w:r w:rsidR="00ED1DEF">
        <w:instrText>php</w:instrText>
      </w:r>
      <w:r w:rsidR="00ED1DEF" w:rsidRPr="00ED1DEF">
        <w:rPr>
          <w:lang w:val="uk-UA"/>
          <w:rPrChange w:id="28" w:author="Habelchuk Kateryna" w:date="2020-08-27T19:35:00Z">
            <w:rPr/>
          </w:rPrChange>
        </w:rPr>
        <w:instrText>?</w:instrText>
      </w:r>
      <w:r w:rsidR="00ED1DEF">
        <w:instrText>title</w:instrText>
      </w:r>
      <w:r w:rsidR="00ED1DEF" w:rsidRPr="00ED1DEF">
        <w:rPr>
          <w:lang w:val="uk-UA"/>
          <w:rPrChange w:id="29" w:author="Habelchuk Kateryna" w:date="2020-08-27T19:35:00Z">
            <w:rPr/>
          </w:rPrChange>
        </w:rPr>
        <w:instrText>=%</w:instrText>
      </w:r>
      <w:r w:rsidR="00ED1DEF">
        <w:instrText>D</w:instrText>
      </w:r>
      <w:r w:rsidR="00ED1DEF" w:rsidRPr="00ED1DEF">
        <w:rPr>
          <w:lang w:val="uk-UA"/>
          <w:rPrChange w:id="30" w:author="Habelchuk Kateryna" w:date="2020-08-27T19:35:00Z">
            <w:rPr/>
          </w:rPrChange>
        </w:rPr>
        <w:instrText>0%</w:instrText>
      </w:r>
      <w:r w:rsidR="00ED1DEF">
        <w:instrText>A</w:instrText>
      </w:r>
      <w:r w:rsidR="00ED1DEF" w:rsidRPr="00ED1DEF">
        <w:rPr>
          <w:lang w:val="uk-UA"/>
          <w:rPrChange w:id="31" w:author="Habelchuk Kateryna" w:date="2020-08-27T19:35:00Z">
            <w:rPr/>
          </w:rPrChange>
        </w:rPr>
        <w:instrText>0%</w:instrText>
      </w:r>
      <w:r w:rsidR="00ED1DEF">
        <w:instrText>D</w:instrText>
      </w:r>
      <w:r w:rsidR="00ED1DEF" w:rsidRPr="00ED1DEF">
        <w:rPr>
          <w:lang w:val="uk-UA"/>
          <w:rPrChange w:id="32" w:author="Habelchuk Kateryna" w:date="2020-08-27T19:35:00Z">
            <w:rPr/>
          </w:rPrChange>
        </w:rPr>
        <w:instrText>0%</w:instrText>
      </w:r>
      <w:r w:rsidR="00ED1DEF">
        <w:instrText>BE</w:instrText>
      </w:r>
      <w:r w:rsidR="00ED1DEF" w:rsidRPr="00ED1DEF">
        <w:rPr>
          <w:lang w:val="uk-UA"/>
          <w:rPrChange w:id="33" w:author="Habelchuk Kateryna" w:date="2020-08-27T19:35:00Z">
            <w:rPr/>
          </w:rPrChange>
        </w:rPr>
        <w:instrText>%</w:instrText>
      </w:r>
      <w:r w:rsidR="00ED1DEF">
        <w:instrText>D</w:instrText>
      </w:r>
      <w:r w:rsidR="00ED1DEF" w:rsidRPr="00ED1DEF">
        <w:rPr>
          <w:lang w:val="uk-UA"/>
          <w:rPrChange w:id="34" w:author="Habelchuk Kateryna" w:date="2020-08-27T19:35:00Z">
            <w:rPr/>
          </w:rPrChange>
        </w:rPr>
        <w:instrText>0%</w:instrText>
      </w:r>
      <w:r w:rsidR="00ED1DEF">
        <w:instrText>B</w:instrText>
      </w:r>
      <w:r w:rsidR="00ED1DEF" w:rsidRPr="00ED1DEF">
        <w:rPr>
          <w:lang w:val="uk-UA"/>
          <w:rPrChange w:id="35" w:author="Habelchuk Kateryna" w:date="2020-08-27T19:35:00Z">
            <w:rPr/>
          </w:rPrChange>
        </w:rPr>
        <w:instrText>7%</w:instrText>
      </w:r>
      <w:r w:rsidR="00ED1DEF">
        <w:instrText>D</w:instrText>
      </w:r>
      <w:r w:rsidR="00ED1DEF" w:rsidRPr="00ED1DEF">
        <w:rPr>
          <w:lang w:val="uk-UA"/>
          <w:rPrChange w:id="36" w:author="Habelchuk Kateryna" w:date="2020-08-27T19:35:00Z">
            <w:rPr/>
          </w:rPrChange>
        </w:rPr>
        <w:instrText>0%</w:instrText>
      </w:r>
      <w:r w:rsidR="00ED1DEF">
        <w:instrText>BA</w:instrText>
      </w:r>
      <w:r w:rsidR="00ED1DEF" w:rsidRPr="00ED1DEF">
        <w:rPr>
          <w:lang w:val="uk-UA"/>
          <w:rPrChange w:id="37" w:author="Habelchuk Kateryna" w:date="2020-08-27T19:35:00Z">
            <w:rPr/>
          </w:rPrChange>
        </w:rPr>
        <w:instrText>%</w:instrText>
      </w:r>
      <w:r w:rsidR="00ED1DEF">
        <w:instrText>D</w:instrText>
      </w:r>
      <w:r w:rsidR="00ED1DEF" w:rsidRPr="00ED1DEF">
        <w:rPr>
          <w:lang w:val="uk-UA"/>
          <w:rPrChange w:id="38" w:author="Habelchuk Kateryna" w:date="2020-08-27T19:35:00Z">
            <w:rPr/>
          </w:rPrChange>
        </w:rPr>
        <w:instrText>1%80%</w:instrText>
      </w:r>
      <w:r w:rsidR="00ED1DEF">
        <w:instrText>D</w:instrText>
      </w:r>
      <w:r w:rsidR="00ED1DEF" w:rsidRPr="00ED1DEF">
        <w:rPr>
          <w:lang w:val="uk-UA"/>
          <w:rPrChange w:id="39" w:author="Habelchuk Kateryna" w:date="2020-08-27T19:35:00Z">
            <w:rPr/>
          </w:rPrChange>
        </w:rPr>
        <w:instrText>0%</w:instrText>
      </w:r>
      <w:r w:rsidR="00ED1DEF">
        <w:instrText>B</w:instrText>
      </w:r>
      <w:r w:rsidR="00ED1DEF" w:rsidRPr="00ED1DEF">
        <w:rPr>
          <w:lang w:val="uk-UA"/>
          <w:rPrChange w:id="40" w:author="Habelchuk Kateryna" w:date="2020-08-27T19:35:00Z">
            <w:rPr/>
          </w:rPrChange>
        </w:rPr>
        <w:instrText>8%</w:instrText>
      </w:r>
      <w:r w:rsidR="00ED1DEF">
        <w:instrText>D</w:instrText>
      </w:r>
      <w:r w:rsidR="00ED1DEF" w:rsidRPr="00ED1DEF">
        <w:rPr>
          <w:lang w:val="uk-UA"/>
          <w:rPrChange w:id="41" w:author="Habelchuk Kateryna" w:date="2020-08-27T19:35:00Z">
            <w:rPr/>
          </w:rPrChange>
        </w:rPr>
        <w:instrText>1%82%</w:instrText>
      </w:r>
      <w:r w:rsidR="00ED1DEF">
        <w:instrText>D</w:instrText>
      </w:r>
      <w:r w:rsidR="00ED1DEF" w:rsidRPr="00ED1DEF">
        <w:rPr>
          <w:lang w:val="uk-UA"/>
          <w:rPrChange w:id="42" w:author="Habelchuk Kateryna" w:date="2020-08-27T19:35:00Z">
            <w:rPr/>
          </w:rPrChange>
        </w:rPr>
        <w:instrText>1%82%</w:instrText>
      </w:r>
      <w:r w:rsidR="00ED1DEF">
        <w:instrText>D</w:instrText>
      </w:r>
      <w:r w:rsidR="00ED1DEF" w:rsidRPr="00ED1DEF">
        <w:rPr>
          <w:lang w:val="uk-UA"/>
          <w:rPrChange w:id="43" w:author="Habelchuk Kateryna" w:date="2020-08-27T19:35:00Z">
            <w:rPr/>
          </w:rPrChange>
        </w:rPr>
        <w:instrText>1%8</w:instrText>
      </w:r>
      <w:r w:rsidR="00ED1DEF">
        <w:instrText>F</w:instrText>
      </w:r>
      <w:r w:rsidR="00ED1DEF" w:rsidRPr="00ED1DEF">
        <w:rPr>
          <w:lang w:val="uk-UA"/>
          <w:rPrChange w:id="44" w:author="Habelchuk Kateryna" w:date="2020-08-27T19:35:00Z">
            <w:rPr/>
          </w:rPrChange>
        </w:rPr>
        <w:instrText>_%</w:instrText>
      </w:r>
      <w:r w:rsidR="00ED1DEF">
        <w:instrText>D</w:instrText>
      </w:r>
      <w:r w:rsidR="00ED1DEF" w:rsidRPr="00ED1DEF">
        <w:rPr>
          <w:lang w:val="uk-UA"/>
          <w:rPrChange w:id="45" w:author="Habelchuk Kateryna" w:date="2020-08-27T19:35:00Z">
            <w:rPr/>
          </w:rPrChange>
        </w:rPr>
        <w:instrText>1%96%</w:instrText>
      </w:r>
      <w:r w:rsidR="00ED1DEF">
        <w:instrText>D</w:instrText>
      </w:r>
      <w:r w:rsidR="00ED1DEF" w:rsidRPr="00ED1DEF">
        <w:rPr>
          <w:lang w:val="uk-UA"/>
          <w:rPrChange w:id="46" w:author="Habelchuk Kateryna" w:date="2020-08-27T19:35:00Z">
            <w:rPr/>
          </w:rPrChange>
        </w:rPr>
        <w:instrText>0%</w:instrText>
      </w:r>
      <w:r w:rsidR="00ED1DEF">
        <w:instrText>BD</w:instrText>
      </w:r>
      <w:r w:rsidR="00ED1DEF" w:rsidRPr="00ED1DEF">
        <w:rPr>
          <w:lang w:val="uk-UA"/>
          <w:rPrChange w:id="47" w:author="Habelchuk Kateryna" w:date="2020-08-27T19:35:00Z">
            <w:rPr/>
          </w:rPrChange>
        </w:rPr>
        <w:instrText>%</w:instrText>
      </w:r>
      <w:r w:rsidR="00ED1DEF">
        <w:instrText>D</w:instrText>
      </w:r>
      <w:r w:rsidR="00ED1DEF" w:rsidRPr="00ED1DEF">
        <w:rPr>
          <w:lang w:val="uk-UA"/>
          <w:rPrChange w:id="48" w:author="Habelchuk Kateryna" w:date="2020-08-27T19:35:00Z">
            <w:rPr/>
          </w:rPrChange>
        </w:rPr>
        <w:instrText>1%84%</w:instrText>
      </w:r>
      <w:r w:rsidR="00ED1DEF">
        <w:instrText>D</w:instrText>
      </w:r>
      <w:r w:rsidR="00ED1DEF" w:rsidRPr="00ED1DEF">
        <w:rPr>
          <w:lang w:val="uk-UA"/>
          <w:rPrChange w:id="49" w:author="Habelchuk Kateryna" w:date="2020-08-27T19:35:00Z">
            <w:rPr/>
          </w:rPrChange>
        </w:rPr>
        <w:instrText>0%</w:instrText>
      </w:r>
      <w:r w:rsidR="00ED1DEF">
        <w:instrText>BE</w:instrText>
      </w:r>
      <w:r w:rsidR="00ED1DEF" w:rsidRPr="00ED1DEF">
        <w:rPr>
          <w:lang w:val="uk-UA"/>
          <w:rPrChange w:id="50" w:author="Habelchuk Kateryna" w:date="2020-08-27T19:35:00Z">
            <w:rPr/>
          </w:rPrChange>
        </w:rPr>
        <w:instrText>%</w:instrText>
      </w:r>
      <w:r w:rsidR="00ED1DEF">
        <w:instrText>D</w:instrText>
      </w:r>
      <w:r w:rsidR="00ED1DEF" w:rsidRPr="00ED1DEF">
        <w:rPr>
          <w:lang w:val="uk-UA"/>
          <w:rPrChange w:id="51" w:author="Habelchuk Kateryna" w:date="2020-08-27T19:35:00Z">
            <w:rPr/>
          </w:rPrChange>
        </w:rPr>
        <w:instrText>1%80%</w:instrText>
      </w:r>
      <w:r w:rsidR="00ED1DEF">
        <w:instrText>D</w:instrText>
      </w:r>
      <w:r w:rsidR="00ED1DEF" w:rsidRPr="00ED1DEF">
        <w:rPr>
          <w:lang w:val="uk-UA"/>
          <w:rPrChange w:id="52" w:author="Habelchuk Kateryna" w:date="2020-08-27T19:35:00Z">
            <w:rPr/>
          </w:rPrChange>
        </w:rPr>
        <w:instrText>0%</w:instrText>
      </w:r>
      <w:r w:rsidR="00ED1DEF">
        <w:instrText>BC</w:instrText>
      </w:r>
      <w:r w:rsidR="00ED1DEF" w:rsidRPr="00ED1DEF">
        <w:rPr>
          <w:lang w:val="uk-UA"/>
          <w:rPrChange w:id="53" w:author="Habelchuk Kateryna" w:date="2020-08-27T19:35:00Z">
            <w:rPr/>
          </w:rPrChange>
        </w:rPr>
        <w:instrText>%</w:instrText>
      </w:r>
      <w:r w:rsidR="00ED1DEF">
        <w:instrText>D</w:instrText>
      </w:r>
      <w:r w:rsidR="00ED1DEF" w:rsidRPr="00ED1DEF">
        <w:rPr>
          <w:lang w:val="uk-UA"/>
          <w:rPrChange w:id="54" w:author="Habelchuk Kateryna" w:date="2020-08-27T19:35:00Z">
            <w:rPr/>
          </w:rPrChange>
        </w:rPr>
        <w:instrText>0%</w:instrText>
      </w:r>
      <w:r w:rsidR="00ED1DEF">
        <w:instrText>B</w:instrText>
      </w:r>
      <w:r w:rsidR="00ED1DEF" w:rsidRPr="00ED1DEF">
        <w:rPr>
          <w:lang w:val="uk-UA"/>
          <w:rPrChange w:id="55" w:author="Habelchuk Kateryna" w:date="2020-08-27T19:35:00Z">
            <w:rPr/>
          </w:rPrChange>
        </w:rPr>
        <w:instrText>0%</w:instrText>
      </w:r>
      <w:r w:rsidR="00ED1DEF">
        <w:instrText>D</w:instrText>
      </w:r>
      <w:r w:rsidR="00ED1DEF" w:rsidRPr="00ED1DEF">
        <w:rPr>
          <w:lang w:val="uk-UA"/>
          <w:rPrChange w:id="56" w:author="Habelchuk Kateryna" w:date="2020-08-27T19:35:00Z">
            <w:rPr/>
          </w:rPrChange>
        </w:rPr>
        <w:instrText>1%86%</w:instrText>
      </w:r>
      <w:r w:rsidR="00ED1DEF">
        <w:instrText>D</w:instrText>
      </w:r>
      <w:r w:rsidR="00ED1DEF" w:rsidRPr="00ED1DEF">
        <w:rPr>
          <w:lang w:val="uk-UA"/>
          <w:rPrChange w:id="57" w:author="Habelchuk Kateryna" w:date="2020-08-27T19:35:00Z">
            <w:rPr/>
          </w:rPrChange>
        </w:rPr>
        <w:instrText>1%96%</w:instrText>
      </w:r>
      <w:r w:rsidR="00ED1DEF">
        <w:instrText>D</w:instrText>
      </w:r>
      <w:r w:rsidR="00ED1DEF" w:rsidRPr="00ED1DEF">
        <w:rPr>
          <w:lang w:val="uk-UA"/>
          <w:rPrChange w:id="58" w:author="Habelchuk Kateryna" w:date="2020-08-27T19:35:00Z">
            <w:rPr/>
          </w:rPrChange>
        </w:rPr>
        <w:instrText>1%97&amp;</w:instrText>
      </w:r>
      <w:r w:rsidR="00ED1DEF">
        <w:instrText>action</w:instrText>
      </w:r>
      <w:r w:rsidR="00ED1DEF" w:rsidRPr="00ED1DEF">
        <w:rPr>
          <w:lang w:val="uk-UA"/>
          <w:rPrChange w:id="59" w:author="Habelchuk Kateryna" w:date="2020-08-27T19:35:00Z">
            <w:rPr/>
          </w:rPrChange>
        </w:rPr>
        <w:instrText>=</w:instrText>
      </w:r>
      <w:r w:rsidR="00ED1DEF">
        <w:instrText>edit</w:instrText>
      </w:r>
      <w:r w:rsidR="00ED1DEF" w:rsidRPr="00ED1DEF">
        <w:rPr>
          <w:lang w:val="uk-UA"/>
          <w:rPrChange w:id="60" w:author="Habelchuk Kateryna" w:date="2020-08-27T19:35:00Z">
            <w:rPr/>
          </w:rPrChange>
        </w:rPr>
        <w:instrText>&amp;</w:instrText>
      </w:r>
      <w:r w:rsidR="00ED1DEF">
        <w:instrText>redlink</w:instrText>
      </w:r>
      <w:r w:rsidR="00ED1DEF" w:rsidRPr="00ED1DEF">
        <w:rPr>
          <w:lang w:val="uk-UA"/>
          <w:rPrChange w:id="61" w:author="Habelchuk Kateryna" w:date="2020-08-27T19:35:00Z">
            <w:rPr/>
          </w:rPrChange>
        </w:rPr>
        <w:instrText>=1" \</w:instrText>
      </w:r>
      <w:r w:rsidR="00ED1DEF">
        <w:instrText>o</w:instrText>
      </w:r>
      <w:r w:rsidR="00ED1DEF" w:rsidRPr="00ED1DEF">
        <w:rPr>
          <w:lang w:val="uk-UA"/>
          <w:rPrChange w:id="62" w:author="Habelchuk Kateryna" w:date="2020-08-27T19:35:00Z">
            <w:rPr/>
          </w:rPrChange>
        </w:rPr>
        <w:instrText xml:space="preserve"> "Розкриття інформації (ще не написана)" </w:instrText>
      </w:r>
      <w:r w:rsidR="00ED1DEF">
        <w:fldChar w:fldCharType="separate"/>
      </w:r>
      <w:r w:rsidRPr="00413673">
        <w:rPr>
          <w:sz w:val="26"/>
          <w:szCs w:val="26"/>
          <w:lang w:val="uk-UA"/>
        </w:rPr>
        <w:t>розкриття інформації</w:t>
      </w:r>
      <w:r w:rsidR="00ED1DEF">
        <w:rPr>
          <w:sz w:val="26"/>
          <w:szCs w:val="26"/>
          <w:lang w:val="uk-UA"/>
        </w:rPr>
        <w:fldChar w:fldCharType="end"/>
      </w:r>
      <w:r w:rsidRPr="00413673">
        <w:rPr>
          <w:sz w:val="26"/>
          <w:szCs w:val="26"/>
          <w:lang w:val="uk-UA"/>
        </w:rPr>
        <w:t xml:space="preserve">, але і її повноту, достовірність і зрозумілість для </w:t>
      </w:r>
      <w:r w:rsidR="00ED1DEF">
        <w:fldChar w:fldCharType="begin"/>
      </w:r>
      <w:r w:rsidR="00ED1DEF" w:rsidRPr="00ED1DEF">
        <w:rPr>
          <w:lang w:val="uk-UA"/>
          <w:rPrChange w:id="63" w:author="Habelchuk Kateryna" w:date="2020-08-27T19:35:00Z">
            <w:rPr/>
          </w:rPrChange>
        </w:rPr>
        <w:instrText xml:space="preserve"> </w:instrText>
      </w:r>
      <w:r w:rsidR="00ED1DEF">
        <w:instrText>HYPERLINK</w:instrText>
      </w:r>
      <w:r w:rsidR="00ED1DEF" w:rsidRPr="00ED1DEF">
        <w:rPr>
          <w:lang w:val="uk-UA"/>
          <w:rPrChange w:id="64" w:author="Habelchuk Kateryna" w:date="2020-08-27T19:35:00Z">
            <w:rPr/>
          </w:rPrChange>
        </w:rPr>
        <w:instrText xml:space="preserve"> "</w:instrText>
      </w:r>
      <w:r w:rsidR="00ED1DEF">
        <w:instrText>https</w:instrText>
      </w:r>
      <w:r w:rsidR="00ED1DEF" w:rsidRPr="00ED1DEF">
        <w:rPr>
          <w:lang w:val="uk-UA"/>
          <w:rPrChange w:id="65" w:author="Habelchuk Kateryna" w:date="2020-08-27T19:35:00Z">
            <w:rPr/>
          </w:rPrChange>
        </w:rPr>
        <w:instrText>://</w:instrText>
      </w:r>
      <w:r w:rsidR="00ED1DEF">
        <w:instrText>uk</w:instrText>
      </w:r>
      <w:r w:rsidR="00ED1DEF" w:rsidRPr="00ED1DEF">
        <w:rPr>
          <w:lang w:val="uk-UA"/>
          <w:rPrChange w:id="66" w:author="Habelchuk Kateryna" w:date="2020-08-27T19:35:00Z">
            <w:rPr/>
          </w:rPrChange>
        </w:rPr>
        <w:instrText>.</w:instrText>
      </w:r>
      <w:r w:rsidR="00ED1DEF">
        <w:instrText>wikipedia</w:instrText>
      </w:r>
      <w:r w:rsidR="00ED1DEF" w:rsidRPr="00ED1DEF">
        <w:rPr>
          <w:lang w:val="uk-UA"/>
          <w:rPrChange w:id="67" w:author="Habelchuk Kateryna" w:date="2020-08-27T19:35:00Z">
            <w:rPr/>
          </w:rPrChange>
        </w:rPr>
        <w:instrText>.</w:instrText>
      </w:r>
      <w:r w:rsidR="00ED1DEF">
        <w:instrText>org</w:instrText>
      </w:r>
      <w:r w:rsidR="00ED1DEF" w:rsidRPr="00ED1DEF">
        <w:rPr>
          <w:lang w:val="uk-UA"/>
          <w:rPrChange w:id="68" w:author="Habelchuk Kateryna" w:date="2020-08-27T19:35:00Z">
            <w:rPr/>
          </w:rPrChange>
        </w:rPr>
        <w:instrText>/</w:instrText>
      </w:r>
      <w:r w:rsidR="00ED1DEF">
        <w:instrText>wiki</w:instrText>
      </w:r>
      <w:r w:rsidR="00ED1DEF" w:rsidRPr="00ED1DEF">
        <w:rPr>
          <w:lang w:val="uk-UA"/>
          <w:rPrChange w:id="69" w:author="Habelchuk Kateryna" w:date="2020-08-27T19:35:00Z">
            <w:rPr/>
          </w:rPrChange>
        </w:rPr>
        <w:instrText>/%</w:instrText>
      </w:r>
      <w:r w:rsidR="00ED1DEF">
        <w:instrText>D</w:instrText>
      </w:r>
      <w:r w:rsidR="00ED1DEF" w:rsidRPr="00ED1DEF">
        <w:rPr>
          <w:lang w:val="uk-UA"/>
          <w:rPrChange w:id="70" w:author="Habelchuk Kateryna" w:date="2020-08-27T19:35:00Z">
            <w:rPr/>
          </w:rPrChange>
        </w:rPr>
        <w:instrText>0%9</w:instrText>
      </w:r>
      <w:r w:rsidR="00ED1DEF">
        <w:instrText>A</w:instrText>
      </w:r>
      <w:r w:rsidR="00ED1DEF" w:rsidRPr="00ED1DEF">
        <w:rPr>
          <w:lang w:val="uk-UA"/>
          <w:rPrChange w:id="71" w:author="Habelchuk Kateryna" w:date="2020-08-27T19:35:00Z">
            <w:rPr/>
          </w:rPrChange>
        </w:rPr>
        <w:instrText>%</w:instrText>
      </w:r>
      <w:r w:rsidR="00ED1DEF">
        <w:instrText>D</w:instrText>
      </w:r>
      <w:r w:rsidR="00ED1DEF" w:rsidRPr="00ED1DEF">
        <w:rPr>
          <w:lang w:val="uk-UA"/>
          <w:rPrChange w:id="72" w:author="Habelchuk Kateryna" w:date="2020-08-27T19:35:00Z">
            <w:rPr/>
          </w:rPrChange>
        </w:rPr>
        <w:instrText>0%</w:instrText>
      </w:r>
      <w:r w:rsidR="00ED1DEF">
        <w:instrText>BE</w:instrText>
      </w:r>
      <w:r w:rsidR="00ED1DEF" w:rsidRPr="00ED1DEF">
        <w:rPr>
          <w:lang w:val="uk-UA"/>
          <w:rPrChange w:id="73" w:author="Habelchuk Kateryna" w:date="2020-08-27T19:35:00Z">
            <w:rPr/>
          </w:rPrChange>
        </w:rPr>
        <w:instrText>%</w:instrText>
      </w:r>
      <w:r w:rsidR="00ED1DEF">
        <w:instrText>D</w:instrText>
      </w:r>
      <w:r w:rsidR="00ED1DEF" w:rsidRPr="00ED1DEF">
        <w:rPr>
          <w:lang w:val="uk-UA"/>
          <w:rPrChange w:id="74" w:author="Habelchuk Kateryna" w:date="2020-08-27T19:35:00Z">
            <w:rPr/>
          </w:rPrChange>
        </w:rPr>
        <w:instrText>1%80%</w:instrText>
      </w:r>
      <w:r w:rsidR="00ED1DEF">
        <w:instrText>D</w:instrText>
      </w:r>
      <w:r w:rsidR="00ED1DEF" w:rsidRPr="00ED1DEF">
        <w:rPr>
          <w:lang w:val="uk-UA"/>
          <w:rPrChange w:id="75" w:author="Habelchuk Kateryna" w:date="2020-08-27T19:35:00Z">
            <w:rPr/>
          </w:rPrChange>
        </w:rPr>
        <w:instrText>0%</w:instrText>
      </w:r>
      <w:r w:rsidR="00ED1DEF">
        <w:instrText>B</w:instrText>
      </w:r>
      <w:r w:rsidR="00ED1DEF" w:rsidRPr="00ED1DEF">
        <w:rPr>
          <w:lang w:val="uk-UA"/>
          <w:rPrChange w:id="76" w:author="Habelchuk Kateryna" w:date="2020-08-27T19:35:00Z">
            <w:rPr/>
          </w:rPrChange>
        </w:rPr>
        <w:instrText>8%</w:instrText>
      </w:r>
      <w:r w:rsidR="00ED1DEF">
        <w:instrText>D</w:instrText>
      </w:r>
      <w:r w:rsidR="00ED1DEF" w:rsidRPr="00ED1DEF">
        <w:rPr>
          <w:lang w:val="uk-UA"/>
          <w:rPrChange w:id="77" w:author="Habelchuk Kateryna" w:date="2020-08-27T19:35:00Z">
            <w:rPr/>
          </w:rPrChange>
        </w:rPr>
        <w:instrText>1%81%</w:instrText>
      </w:r>
      <w:r w:rsidR="00ED1DEF">
        <w:instrText>D</w:instrText>
      </w:r>
      <w:r w:rsidR="00ED1DEF" w:rsidRPr="00ED1DEF">
        <w:rPr>
          <w:lang w:val="uk-UA"/>
          <w:rPrChange w:id="78" w:author="Habelchuk Kateryna" w:date="2020-08-27T19:35:00Z">
            <w:rPr/>
          </w:rPrChange>
        </w:rPr>
        <w:instrText>1%82%</w:instrText>
      </w:r>
      <w:r w:rsidR="00ED1DEF">
        <w:instrText>D</w:instrText>
      </w:r>
      <w:r w:rsidR="00ED1DEF" w:rsidRPr="00ED1DEF">
        <w:rPr>
          <w:lang w:val="uk-UA"/>
          <w:rPrChange w:id="79" w:author="Habelchuk Kateryna" w:date="2020-08-27T19:35:00Z">
            <w:rPr/>
          </w:rPrChange>
        </w:rPr>
        <w:instrText>1%83%</w:instrText>
      </w:r>
      <w:r w:rsidR="00ED1DEF">
        <w:instrText>D</w:instrText>
      </w:r>
      <w:r w:rsidR="00ED1DEF" w:rsidRPr="00ED1DEF">
        <w:rPr>
          <w:lang w:val="uk-UA"/>
          <w:rPrChange w:id="80" w:author="Habelchuk Kateryna" w:date="2020-08-27T19:35:00Z">
            <w:rPr/>
          </w:rPrChange>
        </w:rPr>
        <w:instrText>0%</w:instrText>
      </w:r>
      <w:r w:rsidR="00ED1DEF">
        <w:instrText>B</w:instrText>
      </w:r>
      <w:r w:rsidR="00ED1DEF" w:rsidRPr="00ED1DEF">
        <w:rPr>
          <w:lang w:val="uk-UA"/>
          <w:rPrChange w:id="81" w:author="Habelchuk Kateryna" w:date="2020-08-27T19:35:00Z">
            <w:rPr/>
          </w:rPrChange>
        </w:rPr>
        <w:instrText>2%</w:instrText>
      </w:r>
      <w:r w:rsidR="00ED1DEF">
        <w:instrText>D</w:instrText>
      </w:r>
      <w:r w:rsidR="00ED1DEF" w:rsidRPr="00ED1DEF">
        <w:rPr>
          <w:lang w:val="uk-UA"/>
          <w:rPrChange w:id="82" w:author="Habelchuk Kateryna" w:date="2020-08-27T19:35:00Z">
            <w:rPr/>
          </w:rPrChange>
        </w:rPr>
        <w:instrText>0%</w:instrText>
      </w:r>
      <w:r w:rsidR="00ED1DEF">
        <w:instrText>B</w:instrText>
      </w:r>
      <w:r w:rsidR="00ED1DEF" w:rsidRPr="00ED1DEF">
        <w:rPr>
          <w:lang w:val="uk-UA"/>
          <w:rPrChange w:id="83" w:author="Habelchuk Kateryna" w:date="2020-08-27T19:35:00Z">
            <w:rPr/>
          </w:rPrChange>
        </w:rPr>
        <w:instrText>0%</w:instrText>
      </w:r>
      <w:r w:rsidR="00ED1DEF">
        <w:instrText>D</w:instrText>
      </w:r>
      <w:r w:rsidR="00ED1DEF" w:rsidRPr="00ED1DEF">
        <w:rPr>
          <w:lang w:val="uk-UA"/>
          <w:rPrChange w:id="84" w:author="Habelchuk Kateryna" w:date="2020-08-27T19:35:00Z">
            <w:rPr/>
          </w:rPrChange>
        </w:rPr>
        <w:instrText>1%87" \</w:instrText>
      </w:r>
      <w:r w:rsidR="00ED1DEF">
        <w:instrText>o</w:instrText>
      </w:r>
      <w:r w:rsidR="00ED1DEF" w:rsidRPr="00ED1DEF">
        <w:rPr>
          <w:lang w:val="uk-UA"/>
          <w:rPrChange w:id="85" w:author="Habelchuk Kateryna" w:date="2020-08-27T19:35:00Z">
            <w:rPr/>
          </w:rPrChange>
        </w:rPr>
        <w:instrText xml:space="preserve"> "Користувач" </w:instrText>
      </w:r>
      <w:r w:rsidR="00ED1DEF">
        <w:fldChar w:fldCharType="separate"/>
      </w:r>
      <w:r w:rsidRPr="00413673">
        <w:rPr>
          <w:sz w:val="26"/>
          <w:szCs w:val="26"/>
          <w:lang w:val="uk-UA"/>
        </w:rPr>
        <w:t>користувачів</w:t>
      </w:r>
      <w:r w:rsidR="00ED1DEF">
        <w:rPr>
          <w:sz w:val="26"/>
          <w:szCs w:val="26"/>
          <w:lang w:val="uk-UA"/>
        </w:rPr>
        <w:fldChar w:fldCharType="end"/>
      </w:r>
      <w:r w:rsidRPr="00413673">
        <w:rPr>
          <w:sz w:val="26"/>
          <w:szCs w:val="26"/>
          <w:lang w:val="uk-UA"/>
        </w:rPr>
        <w:t>.</w:t>
      </w:r>
    </w:p>
    <w:p w14:paraId="4E3EE01D" w14:textId="77777777" w:rsidR="00CF3412" w:rsidRPr="00413673" w:rsidRDefault="00CF3412" w:rsidP="00CF3412">
      <w:pPr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bCs/>
          <w:sz w:val="26"/>
          <w:szCs w:val="26"/>
          <w:lang w:val="uk-UA"/>
        </w:rPr>
        <w:t>Прозорість Програми</w:t>
      </w:r>
      <w:r w:rsidRPr="00413673">
        <w:rPr>
          <w:sz w:val="26"/>
          <w:szCs w:val="26"/>
          <w:lang w:val="uk-UA"/>
        </w:rPr>
        <w:t xml:space="preserve"> </w:t>
      </w:r>
      <w:r w:rsidRPr="00413673">
        <w:rPr>
          <w:bCs/>
          <w:sz w:val="26"/>
          <w:szCs w:val="26"/>
          <w:lang w:val="uk-UA"/>
        </w:rPr>
        <w:t xml:space="preserve">«Тепла оселя» </w:t>
      </w:r>
      <w:r w:rsidRPr="00413673">
        <w:rPr>
          <w:sz w:val="26"/>
          <w:szCs w:val="26"/>
          <w:lang w:val="uk-UA"/>
        </w:rPr>
        <w:t>забезпечується:</w:t>
      </w:r>
    </w:p>
    <w:p w14:paraId="5D2886AF" w14:textId="77777777" w:rsidR="00CF3412" w:rsidRPr="00413673" w:rsidRDefault="00CF3412" w:rsidP="00CF3412">
      <w:pPr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а) Публікацією на сайті органу місцевого самоврядування:</w:t>
      </w:r>
    </w:p>
    <w:p w14:paraId="76C3D2B8" w14:textId="77777777" w:rsidR="00CF3412" w:rsidRPr="00413673" w:rsidRDefault="00CF3412" w:rsidP="00CF3412">
      <w:pPr>
        <w:pStyle w:val="a7"/>
        <w:numPr>
          <w:ilvl w:val="0"/>
          <w:numId w:val="4"/>
        </w:numPr>
        <w:spacing w:before="60"/>
        <w:ind w:left="1134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Даної Програми </w:t>
      </w:r>
      <w:r w:rsidRPr="00413673">
        <w:rPr>
          <w:bCs/>
          <w:sz w:val="26"/>
          <w:szCs w:val="26"/>
          <w:lang w:val="uk-UA"/>
        </w:rPr>
        <w:t>«Тепла оселя»</w:t>
      </w:r>
      <w:r w:rsidRPr="00413673">
        <w:rPr>
          <w:sz w:val="26"/>
          <w:szCs w:val="26"/>
          <w:lang w:val="uk-UA"/>
        </w:rPr>
        <w:t xml:space="preserve">, порядку відшкодування </w:t>
      </w:r>
      <w:r>
        <w:rPr>
          <w:sz w:val="26"/>
          <w:szCs w:val="26"/>
          <w:lang w:val="uk-UA"/>
        </w:rPr>
        <w:t>відсотків</w:t>
      </w:r>
      <w:r w:rsidRPr="00413673">
        <w:rPr>
          <w:sz w:val="26"/>
          <w:szCs w:val="26"/>
          <w:lang w:val="uk-UA"/>
        </w:rPr>
        <w:t>, разом з усіма додатками до них;</w:t>
      </w:r>
    </w:p>
    <w:p w14:paraId="5177D34E" w14:textId="77777777" w:rsidR="00CF3412" w:rsidRPr="00413673" w:rsidRDefault="00CF3412" w:rsidP="00CF3412">
      <w:pPr>
        <w:pStyle w:val="a7"/>
        <w:numPr>
          <w:ilvl w:val="0"/>
          <w:numId w:val="4"/>
        </w:numPr>
        <w:spacing w:before="60"/>
        <w:ind w:left="1134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Реєстру заяв про резервування коштів та укладених договорів на відшкодування з місцевого бюджету </w:t>
      </w:r>
      <w:r>
        <w:rPr>
          <w:sz w:val="26"/>
          <w:szCs w:val="26"/>
          <w:lang w:val="uk-UA"/>
        </w:rPr>
        <w:t>відсотків</w:t>
      </w:r>
      <w:r w:rsidRPr="00413673">
        <w:rPr>
          <w:sz w:val="26"/>
          <w:szCs w:val="26"/>
          <w:lang w:val="uk-UA"/>
        </w:rPr>
        <w:t xml:space="preserve"> за кредитами, залученими ОСББ </w:t>
      </w:r>
      <w:r w:rsidRPr="00413673">
        <w:rPr>
          <w:i/>
          <w:iCs w:val="0"/>
          <w:sz w:val="26"/>
          <w:szCs w:val="26"/>
          <w:lang w:val="uk-UA"/>
        </w:rPr>
        <w:t>(див. Додаток 2 до порядку відшкодування відсотків)</w:t>
      </w:r>
      <w:r w:rsidRPr="00413673">
        <w:rPr>
          <w:sz w:val="26"/>
          <w:szCs w:val="26"/>
          <w:lang w:val="uk-UA"/>
        </w:rPr>
        <w:t xml:space="preserve">; </w:t>
      </w:r>
    </w:p>
    <w:p w14:paraId="7CF237EA" w14:textId="77777777" w:rsidR="00CF3412" w:rsidRPr="00413673" w:rsidRDefault="00CF3412" w:rsidP="00CF3412">
      <w:pPr>
        <w:pStyle w:val="a7"/>
        <w:numPr>
          <w:ilvl w:val="0"/>
          <w:numId w:val="4"/>
        </w:numPr>
        <w:spacing w:before="60"/>
        <w:ind w:left="1134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Інших документів, прийнятих на виконання Програми </w:t>
      </w:r>
      <w:r w:rsidRPr="00413673">
        <w:rPr>
          <w:bCs/>
          <w:sz w:val="26"/>
          <w:szCs w:val="26"/>
          <w:lang w:val="uk-UA"/>
        </w:rPr>
        <w:t>«Тепла оселя»</w:t>
      </w:r>
      <w:r w:rsidRPr="00413673">
        <w:rPr>
          <w:sz w:val="26"/>
          <w:szCs w:val="26"/>
          <w:lang w:val="uk-UA"/>
        </w:rPr>
        <w:t xml:space="preserve">. </w:t>
      </w:r>
    </w:p>
    <w:p w14:paraId="73581161" w14:textId="77777777" w:rsidR="00CF3412" w:rsidRPr="00413673" w:rsidRDefault="00CF3412" w:rsidP="00CF3412">
      <w:pPr>
        <w:spacing w:before="120"/>
        <w:ind w:left="993" w:hanging="284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б) Зрозуміло, однозначно та </w:t>
      </w:r>
      <w:proofErr w:type="spellStart"/>
      <w:r w:rsidRPr="00413673">
        <w:rPr>
          <w:sz w:val="26"/>
          <w:szCs w:val="26"/>
          <w:lang w:val="uk-UA"/>
        </w:rPr>
        <w:t>вичерпно</w:t>
      </w:r>
      <w:proofErr w:type="spellEnd"/>
      <w:r w:rsidRPr="00413673">
        <w:rPr>
          <w:sz w:val="26"/>
          <w:szCs w:val="26"/>
          <w:lang w:val="uk-UA"/>
        </w:rPr>
        <w:t xml:space="preserve"> сформульованими правилами і процедурами Програми </w:t>
      </w:r>
      <w:r w:rsidRPr="00413673">
        <w:rPr>
          <w:bCs/>
          <w:sz w:val="26"/>
          <w:szCs w:val="26"/>
          <w:lang w:val="uk-UA"/>
        </w:rPr>
        <w:t>«Тепла оселя»</w:t>
      </w:r>
      <w:r w:rsidRPr="00413673">
        <w:rPr>
          <w:sz w:val="26"/>
          <w:szCs w:val="26"/>
          <w:lang w:val="uk-UA"/>
        </w:rPr>
        <w:t xml:space="preserve">, які мають врегульовувати умови отримання відшкодування та порядок дій усіх учасників процесу. Зазначені правила і процедури має бути викладено у цій Програмі </w:t>
      </w:r>
      <w:r w:rsidRPr="00413673">
        <w:rPr>
          <w:bCs/>
          <w:sz w:val="26"/>
          <w:szCs w:val="26"/>
          <w:lang w:val="uk-UA"/>
        </w:rPr>
        <w:t>«Тепла оселя»</w:t>
      </w:r>
      <w:r w:rsidRPr="00413673">
        <w:rPr>
          <w:sz w:val="26"/>
          <w:szCs w:val="26"/>
          <w:lang w:val="uk-UA"/>
        </w:rPr>
        <w:t xml:space="preserve">, порядку відшкодування відсотків та додатках до них, а також у документах, прийнятих на виконання Програми </w:t>
      </w:r>
      <w:r w:rsidRPr="00413673">
        <w:rPr>
          <w:bCs/>
          <w:sz w:val="26"/>
          <w:szCs w:val="26"/>
          <w:lang w:val="uk-UA"/>
        </w:rPr>
        <w:t>«Тепла оселя»</w:t>
      </w:r>
      <w:r w:rsidRPr="00413673">
        <w:rPr>
          <w:sz w:val="26"/>
          <w:szCs w:val="26"/>
          <w:lang w:val="uk-UA"/>
        </w:rPr>
        <w:t>.</w:t>
      </w:r>
    </w:p>
    <w:p w14:paraId="149F9C5E" w14:textId="77777777" w:rsidR="00CF3412" w:rsidRPr="00413673" w:rsidRDefault="00CF3412" w:rsidP="00CF3412">
      <w:pPr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b/>
          <w:sz w:val="26"/>
          <w:szCs w:val="26"/>
          <w:lang w:val="uk-UA"/>
        </w:rPr>
        <w:t xml:space="preserve">Прийняття ключових рішень ОСББ </w:t>
      </w:r>
      <w:r w:rsidRPr="00413673">
        <w:rPr>
          <w:sz w:val="26"/>
          <w:szCs w:val="26"/>
          <w:lang w:val="uk-UA"/>
        </w:rPr>
        <w:t xml:space="preserve">означає, що ніхто, крім ОСББ, не приймає рішення щодо вибору надавачів послуг/виконавців робіт (банків, </w:t>
      </w:r>
      <w:proofErr w:type="spellStart"/>
      <w:r w:rsidRPr="00413673">
        <w:rPr>
          <w:sz w:val="26"/>
          <w:szCs w:val="26"/>
          <w:lang w:val="uk-UA"/>
        </w:rPr>
        <w:t>енергоаудиторів</w:t>
      </w:r>
      <w:proofErr w:type="spellEnd"/>
      <w:r w:rsidRPr="00413673">
        <w:rPr>
          <w:sz w:val="26"/>
          <w:szCs w:val="26"/>
          <w:lang w:val="uk-UA"/>
        </w:rPr>
        <w:t>, проектантів, будівельних компаній, консультантів та спеціалістів різного фаху тощо).</w:t>
      </w:r>
    </w:p>
    <w:p w14:paraId="4A3E8BCD" w14:textId="77777777" w:rsidR="00CF3412" w:rsidRPr="00413673" w:rsidRDefault="00CF3412" w:rsidP="00CF3412">
      <w:pPr>
        <w:pStyle w:val="1"/>
        <w:jc w:val="center"/>
        <w:rPr>
          <w:sz w:val="26"/>
          <w:szCs w:val="26"/>
          <w:lang w:val="uk-UA"/>
        </w:rPr>
      </w:pPr>
      <w:r w:rsidRPr="00413673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val="uk-UA"/>
        </w:rPr>
        <w:t>4. ВИЗНАЧЕННЯ ПРОБЛЕМИ, НА РОЗВ’ЯЗАННЯ ЯКОЇ СПРЯМОВАНА ПРОГРАМА</w:t>
      </w:r>
      <w:bookmarkEnd w:id="17"/>
      <w:bookmarkEnd w:id="18"/>
    </w:p>
    <w:p w14:paraId="5C862684" w14:textId="77777777" w:rsidR="00CF3412" w:rsidRPr="00413673" w:rsidRDefault="00CF3412" w:rsidP="00CF3412">
      <w:pPr>
        <w:pStyle w:val="Default"/>
        <w:spacing w:before="120"/>
        <w:ind w:firstLine="706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Європейський Союз 09 березня 2007 року ухвалив пакет документів «Енергія для світу, що змінюється», який зобов’язує держави-члени в односторонньому порядку зменшити до 2020 року власні викиди СО</w:t>
      </w:r>
      <w:r w:rsidRPr="00413673">
        <w:rPr>
          <w:sz w:val="26"/>
          <w:szCs w:val="26"/>
          <w:vertAlign w:val="subscript"/>
          <w:lang w:val="uk-UA"/>
        </w:rPr>
        <w:t>2</w:t>
      </w:r>
      <w:r w:rsidRPr="00413673">
        <w:rPr>
          <w:sz w:val="26"/>
          <w:szCs w:val="26"/>
          <w:lang w:val="uk-UA"/>
        </w:rPr>
        <w:t xml:space="preserve"> на 20%, досягнення чого можливе в результаті 20% зростання енергоефективності та зростання до 20% частки відновлювальних джерел енергії в структурі енергоносіїв.</w:t>
      </w:r>
    </w:p>
    <w:p w14:paraId="21807723" w14:textId="77777777" w:rsidR="00CF3412" w:rsidRPr="00413673" w:rsidRDefault="00CF3412" w:rsidP="00CF3412">
      <w:pPr>
        <w:pStyle w:val="a8"/>
        <w:spacing w:before="120" w:beforeAutospacing="0" w:after="0" w:afterAutospacing="0"/>
        <w:ind w:firstLine="706"/>
        <w:jc w:val="both"/>
        <w:rPr>
          <w:rFonts w:eastAsia="Calibri"/>
          <w:color w:val="000000"/>
          <w:sz w:val="26"/>
          <w:szCs w:val="26"/>
          <w:lang w:val="uk-UA" w:eastAsia="en-US"/>
        </w:rPr>
      </w:pPr>
      <w:r w:rsidRPr="00413673">
        <w:rPr>
          <w:rFonts w:eastAsia="Calibri"/>
          <w:color w:val="000000"/>
          <w:sz w:val="26"/>
          <w:szCs w:val="26"/>
          <w:lang w:val="uk-UA" w:eastAsia="en-US"/>
        </w:rPr>
        <w:t>Оскільки органи місцевого самоврядування відіграють вирішальну роль у формуванні політики щодо пом’якшення наслідків зміни клімату, тим паче, якщо врахувати, що 80% споживання енергії та викидів CO</w:t>
      </w:r>
      <w:r w:rsidRPr="00413673">
        <w:rPr>
          <w:rFonts w:eastAsia="Calibri"/>
          <w:color w:val="000000"/>
          <w:sz w:val="26"/>
          <w:szCs w:val="26"/>
          <w:vertAlign w:val="subscript"/>
          <w:lang w:val="uk-UA" w:eastAsia="en-US"/>
        </w:rPr>
        <w:t>2</w:t>
      </w:r>
      <w:r w:rsidRPr="00413673">
        <w:rPr>
          <w:rFonts w:eastAsia="Calibri"/>
          <w:sz w:val="26"/>
          <w:szCs w:val="26"/>
          <w:lang w:val="uk-UA" w:eastAsia="en-US"/>
        </w:rPr>
        <w:t> </w:t>
      </w:r>
      <w:r w:rsidRPr="00413673">
        <w:rPr>
          <w:rFonts w:eastAsia="Calibri"/>
          <w:color w:val="000000"/>
          <w:sz w:val="26"/>
          <w:szCs w:val="26"/>
          <w:lang w:val="uk-UA" w:eastAsia="en-US"/>
        </w:rPr>
        <w:t>пов’язані із діяльністю міст, то у 2008 році після прийняття пакету ініціатив Європейського Союзу з питань клімату й енергетики, Європейська Комісія започатковувала Угоду мерів з метою заохочення й підтримки зусиль, яких мають докладати місцеві органи влади у сферах розробки й реалізації політики сталого енергетичного розвитку.</w:t>
      </w:r>
    </w:p>
    <w:p w14:paraId="586743BE" w14:textId="77777777" w:rsidR="00CF3412" w:rsidRPr="00413673" w:rsidRDefault="00CF3412" w:rsidP="00CF3412">
      <w:pPr>
        <w:pStyle w:val="Default"/>
        <w:spacing w:before="120"/>
        <w:ind w:firstLine="706"/>
        <w:jc w:val="both"/>
        <w:rPr>
          <w:color w:val="FF0000"/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Успадкована від Радянського Союзу </w:t>
      </w:r>
      <w:proofErr w:type="spellStart"/>
      <w:r w:rsidRPr="00413673">
        <w:rPr>
          <w:sz w:val="26"/>
          <w:szCs w:val="26"/>
          <w:lang w:val="uk-UA"/>
        </w:rPr>
        <w:t>енергозатратна</w:t>
      </w:r>
      <w:proofErr w:type="spellEnd"/>
      <w:r w:rsidRPr="00413673">
        <w:rPr>
          <w:sz w:val="26"/>
          <w:szCs w:val="26"/>
          <w:lang w:val="uk-UA"/>
        </w:rPr>
        <w:t xml:space="preserve"> інфраструктура та відсутність упродовж 90-х та 2000-х років структурних зрушень в енергетичному секторі стримували розвиток та </w:t>
      </w:r>
      <w:proofErr w:type="spellStart"/>
      <w:r w:rsidRPr="00413673">
        <w:rPr>
          <w:sz w:val="26"/>
          <w:szCs w:val="26"/>
          <w:lang w:val="uk-UA"/>
        </w:rPr>
        <w:t>енергомодернізацію</w:t>
      </w:r>
      <w:proofErr w:type="spellEnd"/>
      <w:r w:rsidRPr="00413673">
        <w:rPr>
          <w:sz w:val="26"/>
          <w:szCs w:val="26"/>
          <w:lang w:val="uk-UA"/>
        </w:rPr>
        <w:t xml:space="preserve"> житлово-комунального господарства в Україні</w:t>
      </w:r>
      <w:r w:rsidRPr="00413673">
        <w:rPr>
          <w:color w:val="FF0000"/>
          <w:sz w:val="26"/>
          <w:szCs w:val="26"/>
          <w:lang w:val="uk-UA"/>
        </w:rPr>
        <w:t>.</w:t>
      </w:r>
    </w:p>
    <w:p w14:paraId="0C9EBB8D" w14:textId="77777777" w:rsidR="00CF3412" w:rsidRPr="00413673" w:rsidRDefault="00CF3412" w:rsidP="00CF3412">
      <w:pPr>
        <w:pStyle w:val="Default"/>
        <w:spacing w:before="120"/>
        <w:ind w:firstLine="706"/>
        <w:jc w:val="both"/>
        <w:rPr>
          <w:color w:val="auto"/>
          <w:sz w:val="26"/>
          <w:szCs w:val="26"/>
          <w:lang w:val="uk-UA"/>
        </w:rPr>
      </w:pPr>
      <w:r w:rsidRPr="00413673">
        <w:rPr>
          <w:color w:val="auto"/>
          <w:sz w:val="26"/>
          <w:szCs w:val="26"/>
          <w:lang w:val="uk-UA"/>
        </w:rPr>
        <w:lastRenderedPageBreak/>
        <w:t xml:space="preserve">Динаміка споживання енергії у місті Нововолинськ представлена в Таблицях 1.1. – 1.3. </w:t>
      </w:r>
    </w:p>
    <w:p w14:paraId="408DB670" w14:textId="77777777" w:rsidR="00CF3412" w:rsidRDefault="00CF3412" w:rsidP="00CF3412">
      <w:pPr>
        <w:pStyle w:val="a7"/>
        <w:rPr>
          <w:b/>
          <w:sz w:val="26"/>
          <w:szCs w:val="26"/>
          <w:lang w:val="uk-UA"/>
        </w:rPr>
      </w:pPr>
    </w:p>
    <w:p w14:paraId="179CB298" w14:textId="77777777" w:rsidR="00CF3412" w:rsidRDefault="00CF3412" w:rsidP="00CF3412">
      <w:pPr>
        <w:pStyle w:val="a7"/>
        <w:jc w:val="center"/>
        <w:rPr>
          <w:b/>
          <w:sz w:val="26"/>
          <w:szCs w:val="26"/>
          <w:lang w:val="uk-UA"/>
        </w:rPr>
      </w:pPr>
    </w:p>
    <w:p w14:paraId="717C24C4" w14:textId="77777777" w:rsidR="00CF3412" w:rsidRPr="00413673" w:rsidRDefault="00CF3412" w:rsidP="00CF3412">
      <w:pPr>
        <w:pStyle w:val="a7"/>
        <w:jc w:val="center"/>
        <w:rPr>
          <w:b/>
          <w:sz w:val="26"/>
          <w:szCs w:val="26"/>
          <w:lang w:val="uk-UA"/>
        </w:rPr>
      </w:pPr>
      <w:r w:rsidRPr="00413673">
        <w:rPr>
          <w:b/>
          <w:sz w:val="26"/>
          <w:szCs w:val="26"/>
          <w:lang w:val="uk-UA"/>
        </w:rPr>
        <w:t>Таблиця 1.1.</w:t>
      </w:r>
    </w:p>
    <w:p w14:paraId="429B7235" w14:textId="77777777" w:rsidR="00CF3412" w:rsidRPr="00413673" w:rsidRDefault="00CF3412" w:rsidP="00CF3412">
      <w:pPr>
        <w:spacing w:after="120"/>
        <w:jc w:val="center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Динаміка споживання первинних енергетичних ресурсів у секторі багатоквартирного житлового фонду міста Нововолинськ за період 2014-2018 років </w:t>
      </w:r>
      <w:r w:rsidRPr="00413673">
        <w:rPr>
          <w:sz w:val="26"/>
          <w:szCs w:val="26"/>
        </w:rPr>
        <w:t>у</w:t>
      </w:r>
      <w:r w:rsidRPr="00413673">
        <w:rPr>
          <w:sz w:val="26"/>
          <w:szCs w:val="26"/>
          <w:lang w:val="uk-UA"/>
        </w:rPr>
        <w:t xml:space="preserve"> натуральних одиницях</w:t>
      </w:r>
    </w:p>
    <w:tbl>
      <w:tblPr>
        <w:tblW w:w="9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8"/>
        <w:gridCol w:w="3262"/>
        <w:gridCol w:w="1035"/>
        <w:gridCol w:w="1035"/>
        <w:gridCol w:w="1035"/>
        <w:gridCol w:w="1035"/>
        <w:gridCol w:w="1035"/>
      </w:tblGrid>
      <w:tr w:rsidR="00CF3412" w:rsidRPr="0032511B" w14:paraId="779768FC" w14:textId="77777777" w:rsidTr="00413673">
        <w:trPr>
          <w:trHeight w:val="274"/>
        </w:trPr>
        <w:tc>
          <w:tcPr>
            <w:tcW w:w="808" w:type="dxa"/>
            <w:shd w:val="clear" w:color="auto" w:fill="D5DCE4"/>
          </w:tcPr>
          <w:p w14:paraId="60793098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3262" w:type="dxa"/>
            <w:shd w:val="clear" w:color="auto" w:fill="D5DCE4"/>
          </w:tcPr>
          <w:p w14:paraId="244A3327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Вид палива</w:t>
            </w:r>
          </w:p>
        </w:tc>
        <w:tc>
          <w:tcPr>
            <w:tcW w:w="1035" w:type="dxa"/>
            <w:shd w:val="clear" w:color="auto" w:fill="D5DCE4"/>
          </w:tcPr>
          <w:p w14:paraId="4D992347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2014 рік</w:t>
            </w:r>
          </w:p>
        </w:tc>
        <w:tc>
          <w:tcPr>
            <w:tcW w:w="1035" w:type="dxa"/>
            <w:shd w:val="clear" w:color="auto" w:fill="D5DCE4"/>
          </w:tcPr>
          <w:p w14:paraId="06EB38E8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2015 рік</w:t>
            </w:r>
          </w:p>
        </w:tc>
        <w:tc>
          <w:tcPr>
            <w:tcW w:w="1035" w:type="dxa"/>
            <w:shd w:val="clear" w:color="auto" w:fill="D5DCE4"/>
          </w:tcPr>
          <w:p w14:paraId="08F2D528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2016 рік</w:t>
            </w:r>
          </w:p>
        </w:tc>
        <w:tc>
          <w:tcPr>
            <w:tcW w:w="1035" w:type="dxa"/>
            <w:shd w:val="clear" w:color="auto" w:fill="D5DCE4"/>
          </w:tcPr>
          <w:p w14:paraId="66E80DD6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2017 рік</w:t>
            </w:r>
          </w:p>
        </w:tc>
        <w:tc>
          <w:tcPr>
            <w:tcW w:w="1035" w:type="dxa"/>
            <w:shd w:val="clear" w:color="auto" w:fill="D5DCE4"/>
          </w:tcPr>
          <w:p w14:paraId="6F67AE52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2018 рік</w:t>
            </w:r>
          </w:p>
        </w:tc>
      </w:tr>
      <w:tr w:rsidR="00CF3412" w:rsidRPr="0032511B" w14:paraId="02511DC6" w14:textId="77777777" w:rsidTr="00413673">
        <w:trPr>
          <w:trHeight w:val="274"/>
        </w:trPr>
        <w:tc>
          <w:tcPr>
            <w:tcW w:w="808" w:type="dxa"/>
          </w:tcPr>
          <w:p w14:paraId="06A38CA7" w14:textId="77777777" w:rsidR="00CF3412" w:rsidRPr="00413673" w:rsidRDefault="00CF3412" w:rsidP="00413673">
            <w:pPr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3262" w:type="dxa"/>
          </w:tcPr>
          <w:p w14:paraId="4B5794F2" w14:textId="77777777" w:rsidR="00CF3412" w:rsidRPr="00413673" w:rsidRDefault="00CF3412" w:rsidP="00413673">
            <w:pPr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Природний газ, тис. м</w:t>
            </w:r>
            <w:r w:rsidRPr="00413673">
              <w:rPr>
                <w:sz w:val="26"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1035" w:type="dxa"/>
            <w:vAlign w:val="bottom"/>
          </w:tcPr>
          <w:p w14:paraId="79F9DD2E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12206</w:t>
            </w:r>
          </w:p>
        </w:tc>
        <w:tc>
          <w:tcPr>
            <w:tcW w:w="1035" w:type="dxa"/>
            <w:vAlign w:val="bottom"/>
          </w:tcPr>
          <w:p w14:paraId="01A722AE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11742</w:t>
            </w:r>
          </w:p>
        </w:tc>
        <w:tc>
          <w:tcPr>
            <w:tcW w:w="1035" w:type="dxa"/>
            <w:vAlign w:val="bottom"/>
          </w:tcPr>
          <w:p w14:paraId="03EA0F28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12627</w:t>
            </w:r>
          </w:p>
        </w:tc>
        <w:tc>
          <w:tcPr>
            <w:tcW w:w="1035" w:type="dxa"/>
            <w:vAlign w:val="bottom"/>
          </w:tcPr>
          <w:p w14:paraId="45542FDF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12196</w:t>
            </w:r>
          </w:p>
        </w:tc>
        <w:tc>
          <w:tcPr>
            <w:tcW w:w="1035" w:type="dxa"/>
            <w:vAlign w:val="bottom"/>
          </w:tcPr>
          <w:p w14:paraId="49BD6825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11395</w:t>
            </w:r>
          </w:p>
        </w:tc>
      </w:tr>
      <w:tr w:rsidR="00CF3412" w:rsidRPr="0032511B" w14:paraId="3F3FADBD" w14:textId="77777777" w:rsidTr="00413673">
        <w:trPr>
          <w:trHeight w:val="274"/>
        </w:trPr>
        <w:tc>
          <w:tcPr>
            <w:tcW w:w="808" w:type="dxa"/>
          </w:tcPr>
          <w:p w14:paraId="7CEFEF98" w14:textId="77777777" w:rsidR="00CF3412" w:rsidRPr="00413673" w:rsidRDefault="00CF3412" w:rsidP="00413673">
            <w:pPr>
              <w:jc w:val="center"/>
              <w:rPr>
                <w:sz w:val="26"/>
                <w:szCs w:val="26"/>
                <w:lang w:val="uk-UA"/>
              </w:rPr>
            </w:pPr>
            <w:bookmarkStart w:id="86" w:name="_Hlk472498168"/>
            <w:r w:rsidRPr="00413673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3262" w:type="dxa"/>
          </w:tcPr>
          <w:p w14:paraId="1BC7A30B" w14:textId="77777777" w:rsidR="00CF3412" w:rsidRPr="00413673" w:rsidRDefault="00CF3412" w:rsidP="00413673">
            <w:pPr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Електроенергія, тис. МВт</w:t>
            </w:r>
            <w:r w:rsidRPr="00413673">
              <w:rPr>
                <w:sz w:val="26"/>
                <w:szCs w:val="26"/>
                <w:lang w:val="uk-UA"/>
              </w:rPr>
              <w:sym w:font="Wingdings" w:char="F09E"/>
            </w:r>
            <w:r w:rsidRPr="00413673">
              <w:rPr>
                <w:sz w:val="26"/>
                <w:szCs w:val="26"/>
                <w:lang w:val="uk-UA"/>
              </w:rPr>
              <w:t>год</w:t>
            </w:r>
          </w:p>
        </w:tc>
        <w:tc>
          <w:tcPr>
            <w:tcW w:w="1035" w:type="dxa"/>
            <w:vAlign w:val="bottom"/>
          </w:tcPr>
          <w:p w14:paraId="54C69B1C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62397143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28,53</w:t>
            </w:r>
          </w:p>
        </w:tc>
        <w:tc>
          <w:tcPr>
            <w:tcW w:w="1035" w:type="dxa"/>
            <w:vAlign w:val="bottom"/>
          </w:tcPr>
          <w:p w14:paraId="50BB0D5A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34,56</w:t>
            </w:r>
          </w:p>
        </w:tc>
        <w:tc>
          <w:tcPr>
            <w:tcW w:w="1035" w:type="dxa"/>
            <w:vAlign w:val="bottom"/>
          </w:tcPr>
          <w:p w14:paraId="32FC12C2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41,68</w:t>
            </w:r>
          </w:p>
        </w:tc>
        <w:tc>
          <w:tcPr>
            <w:tcW w:w="1035" w:type="dxa"/>
            <w:vAlign w:val="bottom"/>
          </w:tcPr>
          <w:p w14:paraId="0B6866E2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40,14</w:t>
            </w:r>
          </w:p>
        </w:tc>
      </w:tr>
      <w:bookmarkEnd w:id="86"/>
      <w:tr w:rsidR="00CF3412" w:rsidRPr="0032511B" w14:paraId="46BCA84B" w14:textId="77777777" w:rsidTr="00413673">
        <w:trPr>
          <w:trHeight w:val="274"/>
        </w:trPr>
        <w:tc>
          <w:tcPr>
            <w:tcW w:w="808" w:type="dxa"/>
          </w:tcPr>
          <w:p w14:paraId="08F90A00" w14:textId="77777777" w:rsidR="00CF3412" w:rsidRPr="00413673" w:rsidRDefault="00CF3412" w:rsidP="00413673">
            <w:pPr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3262" w:type="dxa"/>
          </w:tcPr>
          <w:p w14:paraId="55014969" w14:textId="77777777" w:rsidR="00CF3412" w:rsidRPr="00413673" w:rsidRDefault="00CF3412" w:rsidP="00413673">
            <w:pPr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Вугілля, т</w:t>
            </w:r>
          </w:p>
        </w:tc>
        <w:tc>
          <w:tcPr>
            <w:tcW w:w="1035" w:type="dxa"/>
            <w:vAlign w:val="bottom"/>
          </w:tcPr>
          <w:p w14:paraId="2D6A2FD1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217</w:t>
            </w:r>
          </w:p>
        </w:tc>
        <w:tc>
          <w:tcPr>
            <w:tcW w:w="1035" w:type="dxa"/>
            <w:vAlign w:val="bottom"/>
          </w:tcPr>
          <w:p w14:paraId="5DB92344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247,9</w:t>
            </w:r>
          </w:p>
        </w:tc>
        <w:tc>
          <w:tcPr>
            <w:tcW w:w="1035" w:type="dxa"/>
            <w:vAlign w:val="bottom"/>
          </w:tcPr>
          <w:p w14:paraId="228AC657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227,7</w:t>
            </w:r>
          </w:p>
        </w:tc>
        <w:tc>
          <w:tcPr>
            <w:tcW w:w="1035" w:type="dxa"/>
            <w:vAlign w:val="bottom"/>
          </w:tcPr>
          <w:p w14:paraId="40E7BAE4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222,2</w:t>
            </w:r>
          </w:p>
        </w:tc>
        <w:tc>
          <w:tcPr>
            <w:tcW w:w="1035" w:type="dxa"/>
            <w:vAlign w:val="bottom"/>
          </w:tcPr>
          <w:p w14:paraId="14F99B04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223,4</w:t>
            </w:r>
          </w:p>
        </w:tc>
      </w:tr>
      <w:tr w:rsidR="00CF3412" w:rsidRPr="0032511B" w14:paraId="49DD817D" w14:textId="77777777" w:rsidTr="00413673">
        <w:trPr>
          <w:trHeight w:val="548"/>
        </w:trPr>
        <w:tc>
          <w:tcPr>
            <w:tcW w:w="808" w:type="dxa"/>
          </w:tcPr>
          <w:p w14:paraId="4E9115CB" w14:textId="77777777" w:rsidR="00CF3412" w:rsidRPr="00413673" w:rsidRDefault="00CF3412" w:rsidP="00413673">
            <w:pPr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3262" w:type="dxa"/>
          </w:tcPr>
          <w:p w14:paraId="2EFDF0B4" w14:textId="77777777" w:rsidR="00CF3412" w:rsidRPr="00413673" w:rsidRDefault="00CF3412" w:rsidP="00413673">
            <w:pPr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 xml:space="preserve">Брикети і </w:t>
            </w:r>
            <w:proofErr w:type="spellStart"/>
            <w:r w:rsidRPr="00413673">
              <w:rPr>
                <w:sz w:val="26"/>
                <w:szCs w:val="26"/>
                <w:lang w:val="uk-UA"/>
              </w:rPr>
              <w:t>напівбрикети</w:t>
            </w:r>
            <w:proofErr w:type="spellEnd"/>
            <w:r w:rsidRPr="00413673">
              <w:rPr>
                <w:sz w:val="26"/>
                <w:szCs w:val="26"/>
                <w:lang w:val="uk-UA"/>
              </w:rPr>
              <w:t xml:space="preserve"> торф’яні, т</w:t>
            </w:r>
          </w:p>
        </w:tc>
        <w:tc>
          <w:tcPr>
            <w:tcW w:w="1035" w:type="dxa"/>
            <w:vAlign w:val="bottom"/>
          </w:tcPr>
          <w:p w14:paraId="5F07E8B4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4D772DE3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702837E7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51F57BF9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51A1DE64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</w:tr>
      <w:tr w:rsidR="00CF3412" w:rsidRPr="0032511B" w14:paraId="64D0DF1C" w14:textId="77777777" w:rsidTr="00413673">
        <w:trPr>
          <w:trHeight w:val="290"/>
        </w:trPr>
        <w:tc>
          <w:tcPr>
            <w:tcW w:w="808" w:type="dxa"/>
          </w:tcPr>
          <w:p w14:paraId="51BD661C" w14:textId="77777777" w:rsidR="00CF3412" w:rsidRPr="00413673" w:rsidRDefault="00CF3412" w:rsidP="00413673">
            <w:pPr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3262" w:type="dxa"/>
          </w:tcPr>
          <w:p w14:paraId="6A0327DF" w14:textId="77777777" w:rsidR="00CF3412" w:rsidRPr="00413673" w:rsidRDefault="00CF3412" w:rsidP="00413673">
            <w:pPr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Дрова для опалення, м</w:t>
            </w:r>
            <w:r w:rsidRPr="00413673">
              <w:rPr>
                <w:sz w:val="26"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1035" w:type="dxa"/>
            <w:vAlign w:val="bottom"/>
          </w:tcPr>
          <w:p w14:paraId="161D7ED7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0497B602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4B2E0B2C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406F6369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0C45977A" w14:textId="77777777" w:rsidR="00CF3412" w:rsidRPr="00413673" w:rsidRDefault="00CF3412" w:rsidP="00413673">
            <w:pPr>
              <w:jc w:val="center"/>
              <w:rPr>
                <w:b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</w:tr>
      <w:tr w:rsidR="00CF3412" w:rsidRPr="0032511B" w14:paraId="026A3EB1" w14:textId="77777777" w:rsidTr="00413673">
        <w:trPr>
          <w:trHeight w:val="290"/>
        </w:trPr>
        <w:tc>
          <w:tcPr>
            <w:tcW w:w="808" w:type="dxa"/>
          </w:tcPr>
          <w:p w14:paraId="3C0C336D" w14:textId="77777777" w:rsidR="00CF3412" w:rsidRPr="00413673" w:rsidRDefault="00CF3412" w:rsidP="00413673">
            <w:pPr>
              <w:jc w:val="center"/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6.</w:t>
            </w:r>
          </w:p>
        </w:tc>
        <w:tc>
          <w:tcPr>
            <w:tcW w:w="3262" w:type="dxa"/>
          </w:tcPr>
          <w:p w14:paraId="3B1DB8E9" w14:textId="77777777" w:rsidR="00CF3412" w:rsidRPr="00413673" w:rsidRDefault="00CF3412" w:rsidP="00413673">
            <w:pPr>
              <w:rPr>
                <w:sz w:val="26"/>
                <w:szCs w:val="26"/>
                <w:lang w:val="uk-UA"/>
              </w:rPr>
            </w:pPr>
            <w:r w:rsidRPr="00413673">
              <w:rPr>
                <w:sz w:val="26"/>
                <w:szCs w:val="26"/>
                <w:lang w:val="uk-UA"/>
              </w:rPr>
              <w:t>Мазути топкі важкі, т</w:t>
            </w:r>
          </w:p>
        </w:tc>
        <w:tc>
          <w:tcPr>
            <w:tcW w:w="1035" w:type="dxa"/>
            <w:vAlign w:val="bottom"/>
          </w:tcPr>
          <w:p w14:paraId="7E4B9417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347D2134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3F6FA2A1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38BED30E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035" w:type="dxa"/>
            <w:vAlign w:val="bottom"/>
          </w:tcPr>
          <w:p w14:paraId="0BB38E64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</w:tr>
    </w:tbl>
    <w:p w14:paraId="40F3ADCB" w14:textId="77777777" w:rsidR="00CF3412" w:rsidRPr="00413673" w:rsidRDefault="00CF3412" w:rsidP="00CF3412">
      <w:pPr>
        <w:pStyle w:val="a7"/>
        <w:jc w:val="right"/>
        <w:rPr>
          <w:sz w:val="26"/>
          <w:szCs w:val="26"/>
          <w:lang w:val="uk-UA"/>
        </w:rPr>
      </w:pPr>
    </w:p>
    <w:p w14:paraId="5F5F2601" w14:textId="77777777" w:rsidR="00CF3412" w:rsidRPr="00413673" w:rsidRDefault="00CF3412" w:rsidP="00CF3412">
      <w:pPr>
        <w:pStyle w:val="a7"/>
        <w:jc w:val="center"/>
        <w:rPr>
          <w:b/>
          <w:sz w:val="26"/>
          <w:szCs w:val="26"/>
          <w:lang w:val="uk-UA"/>
        </w:rPr>
      </w:pPr>
      <w:r w:rsidRPr="00413673">
        <w:rPr>
          <w:b/>
          <w:sz w:val="26"/>
          <w:szCs w:val="26"/>
          <w:lang w:val="uk-UA"/>
        </w:rPr>
        <w:t>Таблиця 1.2.</w:t>
      </w:r>
    </w:p>
    <w:p w14:paraId="6041DC5D" w14:textId="77777777" w:rsidR="00CF3412" w:rsidRPr="00413673" w:rsidRDefault="00CF3412" w:rsidP="00CF3412">
      <w:pPr>
        <w:jc w:val="center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Динаміка споживання енергії у секторі багатоквартирного житлового фонду міста Нововолинськ за період 2014-2018 років у зведених одиницях, </w:t>
      </w:r>
    </w:p>
    <w:p w14:paraId="59AFBA1E" w14:textId="77777777" w:rsidR="00CF3412" w:rsidRPr="00413673" w:rsidRDefault="00CF3412" w:rsidP="00CF3412">
      <w:pPr>
        <w:jc w:val="center"/>
        <w:rPr>
          <w:i/>
          <w:sz w:val="26"/>
          <w:szCs w:val="26"/>
          <w:lang w:val="uk-UA"/>
        </w:rPr>
      </w:pPr>
      <w:r w:rsidRPr="00413673">
        <w:rPr>
          <w:i/>
          <w:sz w:val="26"/>
          <w:szCs w:val="26"/>
          <w:lang w:val="uk-UA"/>
        </w:rPr>
        <w:t xml:space="preserve">тис. </w:t>
      </w:r>
      <w:bookmarkStart w:id="87" w:name="_Hlk24639185"/>
      <w:r w:rsidRPr="00413673">
        <w:rPr>
          <w:i/>
          <w:sz w:val="26"/>
          <w:szCs w:val="26"/>
          <w:lang w:val="uk-UA"/>
        </w:rPr>
        <w:t>МВт</w:t>
      </w:r>
      <w:r w:rsidRPr="00413673">
        <w:rPr>
          <w:i/>
          <w:sz w:val="26"/>
          <w:szCs w:val="26"/>
          <w:lang w:val="uk-UA"/>
        </w:rPr>
        <w:sym w:font="Wingdings" w:char="F09E"/>
      </w:r>
      <w:r w:rsidRPr="00413673">
        <w:rPr>
          <w:i/>
          <w:sz w:val="26"/>
          <w:szCs w:val="26"/>
          <w:lang w:val="uk-UA"/>
        </w:rPr>
        <w:t>год</w:t>
      </w:r>
      <w:bookmarkEnd w:id="87"/>
    </w:p>
    <w:tbl>
      <w:tblPr>
        <w:tblW w:w="9481" w:type="dxa"/>
        <w:tblInd w:w="90" w:type="dxa"/>
        <w:tblLook w:val="04A0" w:firstRow="1" w:lastRow="0" w:firstColumn="1" w:lastColumn="0" w:noHBand="0" w:noVBand="1"/>
      </w:tblPr>
      <w:tblGrid>
        <w:gridCol w:w="785"/>
        <w:gridCol w:w="2351"/>
        <w:gridCol w:w="931"/>
        <w:gridCol w:w="931"/>
        <w:gridCol w:w="931"/>
        <w:gridCol w:w="976"/>
        <w:gridCol w:w="931"/>
        <w:gridCol w:w="1645"/>
      </w:tblGrid>
      <w:tr w:rsidR="00CF3412" w:rsidRPr="0032511B" w14:paraId="486B5A37" w14:textId="77777777" w:rsidTr="00413673">
        <w:trPr>
          <w:cantSplit/>
          <w:trHeight w:val="315"/>
          <w:tblHeader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584050A" w14:textId="77777777" w:rsidR="00CF3412" w:rsidRPr="00413673" w:rsidRDefault="00CF3412" w:rsidP="00413673">
            <w:pPr>
              <w:jc w:val="center"/>
              <w:rPr>
                <w:b/>
                <w:bCs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bCs/>
                <w:color w:val="000000"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74C218F0" w14:textId="77777777" w:rsidR="00CF3412" w:rsidRPr="00413673" w:rsidRDefault="00CF3412" w:rsidP="00413673">
            <w:pPr>
              <w:jc w:val="center"/>
              <w:rPr>
                <w:b/>
                <w:bCs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bCs/>
                <w:color w:val="000000"/>
                <w:sz w:val="26"/>
                <w:szCs w:val="26"/>
                <w:lang w:val="uk-UA"/>
              </w:rPr>
              <w:t>Вид палива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554393E4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2014 рік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1C8D7077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2015 рік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79204883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2016 рік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668ACE23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2017 рік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7612FAFD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2018 рік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5133B9CA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питома вага кожного виду у 2018 році, %</w:t>
            </w:r>
          </w:p>
        </w:tc>
      </w:tr>
      <w:tr w:rsidR="00CF3412" w:rsidRPr="0032511B" w14:paraId="7A03D2F1" w14:textId="77777777" w:rsidTr="00413673">
        <w:trPr>
          <w:trHeight w:val="7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0D608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FD9E1" w14:textId="77777777" w:rsidR="00CF3412" w:rsidRPr="00413673" w:rsidRDefault="00CF3412" w:rsidP="00413673">
            <w:pPr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Природний газ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678EF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en-US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113,52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A4DC0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en-US"/>
              </w:rPr>
              <w:t>109</w:t>
            </w: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5B24B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117,43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9E52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113,42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76AC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105,97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077E1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72</w:t>
            </w:r>
          </w:p>
        </w:tc>
      </w:tr>
      <w:tr w:rsidR="00CF3412" w:rsidRPr="0032511B" w14:paraId="5EEC6A6D" w14:textId="77777777" w:rsidTr="00413673">
        <w:trPr>
          <w:trHeight w:val="7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07071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699DC" w14:textId="77777777" w:rsidR="00CF3412" w:rsidRPr="00413673" w:rsidRDefault="00CF3412" w:rsidP="00413673">
            <w:pPr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Електроенергія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95BAC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EABA7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28,53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BFB29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34,56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F3766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41,68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D2649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40,14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29D61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27</w:t>
            </w:r>
          </w:p>
        </w:tc>
      </w:tr>
      <w:tr w:rsidR="00CF3412" w:rsidRPr="0032511B" w14:paraId="0B7FEDCC" w14:textId="77777777" w:rsidTr="00413673">
        <w:trPr>
          <w:trHeight w:val="7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BCFC9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F12FB" w14:textId="77777777" w:rsidR="00CF3412" w:rsidRPr="00413673" w:rsidRDefault="00CF3412" w:rsidP="00413673">
            <w:pPr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Вугілля,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1388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1,34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1510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1,53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B352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1,41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2694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1,37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FB24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1,38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58C31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</w:tr>
      <w:tr w:rsidR="00CF3412" w:rsidRPr="0032511B" w14:paraId="243037E9" w14:textId="77777777" w:rsidTr="00413673">
        <w:trPr>
          <w:trHeight w:val="7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27537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78B1C" w14:textId="77777777" w:rsidR="00CF3412" w:rsidRPr="00413673" w:rsidRDefault="00CF3412" w:rsidP="00413673">
            <w:pPr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Брикети і </w:t>
            </w:r>
            <w:proofErr w:type="spellStart"/>
            <w:r w:rsidRPr="00413673">
              <w:rPr>
                <w:color w:val="000000"/>
                <w:sz w:val="26"/>
                <w:szCs w:val="26"/>
                <w:lang w:val="uk-UA"/>
              </w:rPr>
              <w:t>напівбрикети</w:t>
            </w:r>
            <w:proofErr w:type="spellEnd"/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 торф’яні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79A2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E1C3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F298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9BB1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B369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26A261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</w:tr>
      <w:tr w:rsidR="00CF3412" w:rsidRPr="0032511B" w14:paraId="368DEAA4" w14:textId="77777777" w:rsidTr="00413673">
        <w:trPr>
          <w:trHeight w:val="7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DA2DC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DBB20" w14:textId="77777777" w:rsidR="00CF3412" w:rsidRPr="00413673" w:rsidRDefault="00CF3412" w:rsidP="00413673">
            <w:pPr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Дрова для опалення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6F01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2B90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27F9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748A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C05A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41DF3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</w:tr>
      <w:tr w:rsidR="00CF3412" w:rsidRPr="0032511B" w14:paraId="12279F88" w14:textId="77777777" w:rsidTr="00413673">
        <w:trPr>
          <w:trHeight w:val="7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F56B0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D9839" w14:textId="77777777" w:rsidR="00CF3412" w:rsidRPr="00413673" w:rsidRDefault="00CF3412" w:rsidP="00413673">
            <w:pPr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Мазути топкі важкі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86F8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9DC6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B248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7003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06AB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AB753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</w:tr>
      <w:tr w:rsidR="00CF3412" w:rsidRPr="0032511B" w14:paraId="01867154" w14:textId="77777777" w:rsidTr="00413673">
        <w:trPr>
          <w:trHeight w:val="71"/>
        </w:trPr>
        <w:tc>
          <w:tcPr>
            <w:tcW w:w="32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151FD69C" w14:textId="77777777" w:rsidR="00CF3412" w:rsidRPr="00413673" w:rsidRDefault="00CF3412" w:rsidP="00413673">
            <w:pPr>
              <w:jc w:val="right"/>
              <w:rPr>
                <w:b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color w:val="000000"/>
                <w:sz w:val="26"/>
                <w:szCs w:val="26"/>
                <w:lang w:val="uk-UA"/>
              </w:rPr>
              <w:t>РАЗОМ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178ECFA" w14:textId="77777777" w:rsidR="00CF3412" w:rsidRPr="00413673" w:rsidRDefault="00CF3412" w:rsidP="00413673">
            <w:pPr>
              <w:jc w:val="center"/>
              <w:rPr>
                <w:b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iCs w:val="0"/>
                <w:color w:val="000000"/>
                <w:sz w:val="26"/>
                <w:szCs w:val="26"/>
                <w:lang w:val="uk-UA"/>
              </w:rPr>
              <w:t>114,86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1727DF2E" w14:textId="77777777" w:rsidR="00CF3412" w:rsidRPr="00413673" w:rsidRDefault="00CF3412" w:rsidP="00413673">
            <w:pPr>
              <w:jc w:val="center"/>
              <w:rPr>
                <w:b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iCs w:val="0"/>
                <w:color w:val="000000"/>
                <w:sz w:val="26"/>
                <w:szCs w:val="26"/>
                <w:lang w:val="uk-UA"/>
              </w:rPr>
              <w:t>139,26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6FA9AF91" w14:textId="77777777" w:rsidR="00CF3412" w:rsidRPr="00413673" w:rsidRDefault="00CF3412" w:rsidP="00413673">
            <w:pPr>
              <w:jc w:val="center"/>
              <w:rPr>
                <w:b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iCs w:val="0"/>
                <w:color w:val="000000"/>
                <w:sz w:val="26"/>
                <w:szCs w:val="26"/>
                <w:lang w:val="uk-UA"/>
              </w:rPr>
              <w:t>153,40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BC13A6F" w14:textId="77777777" w:rsidR="00CF3412" w:rsidRPr="00413673" w:rsidRDefault="00CF3412" w:rsidP="00413673">
            <w:pPr>
              <w:jc w:val="center"/>
              <w:rPr>
                <w:b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iCs w:val="0"/>
                <w:color w:val="000000"/>
                <w:sz w:val="26"/>
                <w:szCs w:val="26"/>
                <w:lang w:val="uk-UA"/>
              </w:rPr>
              <w:t>156,47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1EEB9403" w14:textId="77777777" w:rsidR="00CF3412" w:rsidRPr="00413673" w:rsidRDefault="00CF3412" w:rsidP="00413673">
            <w:pPr>
              <w:jc w:val="center"/>
              <w:rPr>
                <w:b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iCs w:val="0"/>
                <w:color w:val="000000"/>
                <w:sz w:val="26"/>
                <w:szCs w:val="26"/>
                <w:lang w:val="uk-UA"/>
              </w:rPr>
              <w:t>147,49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E99E8D7" w14:textId="77777777" w:rsidR="00CF3412" w:rsidRPr="00413673" w:rsidRDefault="00CF3412" w:rsidP="00413673">
            <w:pPr>
              <w:jc w:val="center"/>
              <w:rPr>
                <w:b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iCs w:val="0"/>
                <w:color w:val="000000"/>
                <w:sz w:val="26"/>
                <w:szCs w:val="26"/>
                <w:lang w:val="uk-UA"/>
              </w:rPr>
              <w:t>100</w:t>
            </w:r>
          </w:p>
        </w:tc>
      </w:tr>
    </w:tbl>
    <w:p w14:paraId="1DB6423D" w14:textId="77777777" w:rsidR="00CF3412" w:rsidRPr="00413673" w:rsidRDefault="00CF3412" w:rsidP="00CF3412">
      <w:pPr>
        <w:pStyle w:val="a7"/>
        <w:jc w:val="right"/>
        <w:rPr>
          <w:sz w:val="26"/>
          <w:szCs w:val="26"/>
          <w:lang w:val="uk-UA"/>
        </w:rPr>
      </w:pPr>
    </w:p>
    <w:p w14:paraId="7417E3C4" w14:textId="77777777" w:rsidR="00CF3412" w:rsidRPr="00413673" w:rsidRDefault="00CF3412" w:rsidP="00CF3412">
      <w:pPr>
        <w:pStyle w:val="a7"/>
        <w:jc w:val="right"/>
        <w:rPr>
          <w:b/>
          <w:sz w:val="26"/>
          <w:szCs w:val="26"/>
          <w:lang w:val="uk-UA"/>
        </w:rPr>
      </w:pPr>
    </w:p>
    <w:p w14:paraId="5389D817" w14:textId="77777777" w:rsidR="00CF3412" w:rsidRPr="00413673" w:rsidRDefault="00CF3412" w:rsidP="00CF3412">
      <w:pPr>
        <w:pStyle w:val="a7"/>
        <w:jc w:val="center"/>
        <w:rPr>
          <w:b/>
          <w:sz w:val="26"/>
          <w:szCs w:val="26"/>
          <w:lang w:val="uk-UA"/>
        </w:rPr>
      </w:pPr>
      <w:r w:rsidRPr="00413673">
        <w:rPr>
          <w:b/>
          <w:sz w:val="26"/>
          <w:szCs w:val="26"/>
          <w:lang w:val="uk-UA"/>
        </w:rPr>
        <w:t>Таблиця 1.3.</w:t>
      </w:r>
    </w:p>
    <w:p w14:paraId="6A33D294" w14:textId="77777777" w:rsidR="00CF3412" w:rsidRPr="00413673" w:rsidRDefault="00CF3412" w:rsidP="00CF3412">
      <w:pPr>
        <w:spacing w:after="120"/>
        <w:jc w:val="center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Динаміка питомого споживання енергії у секторі багатоквартирного житлового фонду міста Нововолинськ за період 2014-2018 років </w:t>
      </w:r>
    </w:p>
    <w:tbl>
      <w:tblPr>
        <w:tblW w:w="9320" w:type="dxa"/>
        <w:tblInd w:w="90" w:type="dxa"/>
        <w:tblLook w:val="04A0" w:firstRow="1" w:lastRow="0" w:firstColumn="1" w:lastColumn="0" w:noHBand="0" w:noVBand="1"/>
      </w:tblPr>
      <w:tblGrid>
        <w:gridCol w:w="3840"/>
        <w:gridCol w:w="1096"/>
        <w:gridCol w:w="1096"/>
        <w:gridCol w:w="1096"/>
        <w:gridCol w:w="1096"/>
        <w:gridCol w:w="1096"/>
      </w:tblGrid>
      <w:tr w:rsidR="00CF3412" w:rsidRPr="0032511B" w14:paraId="58948DE2" w14:textId="77777777" w:rsidTr="00413673">
        <w:trPr>
          <w:trHeight w:val="584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61226B01" w14:textId="77777777" w:rsidR="00CF3412" w:rsidRPr="00413673" w:rsidRDefault="00CF3412" w:rsidP="00413673">
            <w:pPr>
              <w:jc w:val="center"/>
              <w:rPr>
                <w:b/>
                <w:bCs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b/>
                <w:bCs/>
                <w:color w:val="000000"/>
                <w:sz w:val="26"/>
                <w:szCs w:val="26"/>
                <w:lang w:val="uk-UA"/>
              </w:rPr>
              <w:t>Показник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006FED25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2014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60E94782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2015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7069205D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2016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0C0B88CC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2017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318BBB13" w14:textId="77777777" w:rsidR="00CF3412" w:rsidRPr="00413673" w:rsidRDefault="00CF3412" w:rsidP="0041367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3673">
              <w:rPr>
                <w:b/>
                <w:sz w:val="26"/>
                <w:szCs w:val="26"/>
                <w:lang w:val="uk-UA"/>
              </w:rPr>
              <w:t>2018 рік</w:t>
            </w:r>
          </w:p>
        </w:tc>
      </w:tr>
      <w:tr w:rsidR="00CF3412" w:rsidRPr="0032511B" w14:paraId="725DE726" w14:textId="77777777" w:rsidTr="00413673">
        <w:trPr>
          <w:trHeight w:val="549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09F7" w14:textId="77777777" w:rsidR="00CF3412" w:rsidRPr="00413673" w:rsidRDefault="00CF3412" w:rsidP="00413673">
            <w:pPr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 xml:space="preserve">Споживання енергії, тис. </w:t>
            </w:r>
            <w:proofErr w:type="spellStart"/>
            <w:r w:rsidRPr="00413673">
              <w:rPr>
                <w:color w:val="000000"/>
                <w:sz w:val="26"/>
                <w:szCs w:val="26"/>
                <w:lang w:val="uk-UA"/>
              </w:rPr>
              <w:t>МВт·год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3407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114,86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CE93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139,26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DC08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153,40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F7D9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156,47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0A9D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147,49</w:t>
            </w:r>
          </w:p>
        </w:tc>
      </w:tr>
      <w:tr w:rsidR="00CF3412" w:rsidRPr="0032511B" w14:paraId="11E19C50" w14:textId="77777777" w:rsidTr="00413673">
        <w:trPr>
          <w:trHeight w:val="71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8CE6" w14:textId="77777777" w:rsidR="00CF3412" w:rsidRPr="00413673" w:rsidRDefault="00CF3412" w:rsidP="00413673">
            <w:pPr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Загальна площа житлового фонду,</w:t>
            </w:r>
            <w:r w:rsidRPr="00413673">
              <w:rPr>
                <w:sz w:val="26"/>
                <w:szCs w:val="26"/>
              </w:rPr>
              <w:t xml:space="preserve"> </w:t>
            </w:r>
            <w:r w:rsidRPr="00413673">
              <w:rPr>
                <w:color w:val="000000"/>
                <w:sz w:val="26"/>
                <w:szCs w:val="26"/>
                <w:lang w:val="uk-UA"/>
              </w:rPr>
              <w:t>тис. м2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2334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657,9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5EF4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655,8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810C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654,2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6AFE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653,2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996F8" w14:textId="77777777" w:rsidR="00CF3412" w:rsidRPr="00413673" w:rsidRDefault="00CF3412" w:rsidP="00413673">
            <w:pPr>
              <w:jc w:val="center"/>
              <w:rPr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iCs w:val="0"/>
                <w:color w:val="000000"/>
                <w:sz w:val="26"/>
                <w:szCs w:val="26"/>
                <w:lang w:val="uk-UA"/>
              </w:rPr>
              <w:t>652</w:t>
            </w:r>
          </w:p>
        </w:tc>
      </w:tr>
      <w:tr w:rsidR="00CF3412" w:rsidRPr="0032511B" w14:paraId="5C965BF1" w14:textId="77777777" w:rsidTr="00413673">
        <w:trPr>
          <w:trHeight w:val="71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51FA" w14:textId="77777777" w:rsidR="00CF3412" w:rsidRPr="00413673" w:rsidRDefault="00CF3412" w:rsidP="00413673">
            <w:pPr>
              <w:rPr>
                <w:iCs w:val="0"/>
                <w:color w:val="000000"/>
                <w:sz w:val="26"/>
                <w:szCs w:val="26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lastRenderedPageBreak/>
              <w:t>Питоме споживання енергії,</w:t>
            </w:r>
            <w:r w:rsidRPr="00413673">
              <w:rPr>
                <w:sz w:val="26"/>
                <w:szCs w:val="26"/>
              </w:rPr>
              <w:t xml:space="preserve"> </w:t>
            </w:r>
            <w:proofErr w:type="spellStart"/>
            <w:r w:rsidRPr="00413673">
              <w:rPr>
                <w:color w:val="000000"/>
                <w:sz w:val="26"/>
                <w:szCs w:val="26"/>
                <w:lang w:val="uk-UA"/>
              </w:rPr>
              <w:t>кВт·год</w:t>
            </w:r>
            <w:proofErr w:type="spellEnd"/>
            <w:r w:rsidRPr="00413673">
              <w:rPr>
                <w:color w:val="000000"/>
                <w:sz w:val="26"/>
                <w:szCs w:val="26"/>
                <w:lang w:val="uk-UA"/>
              </w:rPr>
              <w:t>/м2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9E0B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174,58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C4A5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212,35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ADB5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234,48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C256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239,54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1EF4" w14:textId="77777777" w:rsidR="00CF3412" w:rsidRPr="00413673" w:rsidRDefault="00CF3412" w:rsidP="0041367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color w:val="000000"/>
                <w:sz w:val="26"/>
                <w:szCs w:val="26"/>
                <w:lang w:val="uk-UA"/>
              </w:rPr>
              <w:t>226,21</w:t>
            </w:r>
          </w:p>
        </w:tc>
      </w:tr>
    </w:tbl>
    <w:p w14:paraId="0F521C92" w14:textId="77777777" w:rsidR="00CF3412" w:rsidRPr="00413673" w:rsidRDefault="00CF3412" w:rsidP="00CF3412">
      <w:pPr>
        <w:pStyle w:val="Default"/>
        <w:ind w:firstLine="708"/>
        <w:jc w:val="both"/>
        <w:rPr>
          <w:sz w:val="26"/>
          <w:szCs w:val="26"/>
          <w:lang w:val="uk-UA"/>
        </w:rPr>
      </w:pPr>
    </w:p>
    <w:p w14:paraId="5C1ED5B8" w14:textId="77777777" w:rsidR="00CF3412" w:rsidRPr="00413673" w:rsidRDefault="00CF3412" w:rsidP="00CF3412">
      <w:pPr>
        <w:pStyle w:val="Default"/>
        <w:ind w:firstLine="708"/>
        <w:jc w:val="both"/>
        <w:rPr>
          <w:color w:val="auto"/>
          <w:sz w:val="26"/>
          <w:szCs w:val="26"/>
          <w:lang w:val="uk-UA"/>
        </w:rPr>
      </w:pPr>
      <w:r w:rsidRPr="00413673">
        <w:rPr>
          <w:color w:val="auto"/>
          <w:sz w:val="26"/>
          <w:szCs w:val="26"/>
          <w:lang w:val="uk-UA"/>
        </w:rPr>
        <w:t>У місті Нововолинськ налічується 527 багатоквартирних будинків, загальна площа яких, станом на 2016 р., складає 769,3 тис. м</w:t>
      </w:r>
      <w:r w:rsidRPr="00413673">
        <w:rPr>
          <w:color w:val="auto"/>
          <w:sz w:val="26"/>
          <w:szCs w:val="26"/>
          <w:vertAlign w:val="superscript"/>
          <w:lang w:val="uk-UA"/>
        </w:rPr>
        <w:t>2</w:t>
      </w:r>
      <w:r w:rsidRPr="00413673">
        <w:rPr>
          <w:color w:val="auto"/>
          <w:sz w:val="26"/>
          <w:szCs w:val="26"/>
          <w:lang w:val="uk-UA"/>
        </w:rPr>
        <w:t>. Середньорічне питоме споживання енергії у житловому фонді міста хоча й скорочується протягом останніх років (переважно внаслідок сприятливих погодних умов), все ж залишається доволі високим і складає 226,21 кВт</w:t>
      </w:r>
      <w:bookmarkStart w:id="88" w:name="_Hlk24639206"/>
      <w:r w:rsidRPr="00413673">
        <w:rPr>
          <w:color w:val="auto"/>
          <w:sz w:val="26"/>
          <w:szCs w:val="26"/>
          <w:lang w:val="uk-UA"/>
        </w:rPr>
        <w:t>*</w:t>
      </w:r>
      <w:bookmarkEnd w:id="88"/>
      <w:r w:rsidRPr="00413673">
        <w:rPr>
          <w:color w:val="auto"/>
          <w:sz w:val="26"/>
          <w:szCs w:val="26"/>
          <w:lang w:val="uk-UA"/>
        </w:rPr>
        <w:t>год/м</w:t>
      </w:r>
      <w:r w:rsidRPr="00413673">
        <w:rPr>
          <w:color w:val="auto"/>
          <w:sz w:val="26"/>
          <w:szCs w:val="26"/>
          <w:vertAlign w:val="superscript"/>
          <w:lang w:val="uk-UA"/>
        </w:rPr>
        <w:t>2</w:t>
      </w:r>
      <w:r w:rsidRPr="00413673">
        <w:rPr>
          <w:color w:val="auto"/>
          <w:sz w:val="26"/>
          <w:szCs w:val="26"/>
          <w:lang w:val="uk-UA"/>
        </w:rPr>
        <w:t>, за даними 2018 року.</w:t>
      </w:r>
    </w:p>
    <w:p w14:paraId="25F9D507" w14:textId="77777777" w:rsidR="00CF3412" w:rsidRPr="00413673" w:rsidRDefault="00CF3412" w:rsidP="00CF3412">
      <w:pPr>
        <w:pStyle w:val="Default"/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Загальна кількість багатоквартирних житлових будинків, збудованих до 1990 року, які потребують комплексної термомодернізації, </w:t>
      </w:r>
      <w:r w:rsidRPr="00413673">
        <w:rPr>
          <w:iCs/>
          <w:color w:val="auto"/>
          <w:sz w:val="26"/>
          <w:szCs w:val="26"/>
          <w:lang w:val="uk-UA"/>
        </w:rPr>
        <w:t>складає</w:t>
      </w:r>
      <w:r w:rsidRPr="00413673">
        <w:rPr>
          <w:sz w:val="26"/>
          <w:szCs w:val="26"/>
          <w:lang w:val="uk-UA"/>
        </w:rPr>
        <w:t xml:space="preserve"> </w:t>
      </w:r>
      <w:r w:rsidRPr="00413673">
        <w:rPr>
          <w:iCs/>
          <w:color w:val="auto"/>
          <w:sz w:val="26"/>
          <w:szCs w:val="26"/>
          <w:lang w:val="uk-UA"/>
        </w:rPr>
        <w:t>348</w:t>
      </w:r>
      <w:r w:rsidRPr="00413673">
        <w:rPr>
          <w:iCs/>
          <w:color w:val="FF0000"/>
          <w:sz w:val="26"/>
          <w:szCs w:val="26"/>
          <w:lang w:val="uk-UA"/>
        </w:rPr>
        <w:t xml:space="preserve"> </w:t>
      </w:r>
      <w:r w:rsidRPr="00413673">
        <w:rPr>
          <w:iCs/>
          <w:color w:val="auto"/>
          <w:sz w:val="26"/>
          <w:szCs w:val="26"/>
          <w:lang w:val="uk-UA"/>
        </w:rPr>
        <w:t>будинків, що становить</w:t>
      </w:r>
      <w:r w:rsidRPr="00413673">
        <w:rPr>
          <w:color w:val="FF0000"/>
          <w:sz w:val="26"/>
          <w:szCs w:val="26"/>
          <w:lang w:val="uk-UA"/>
        </w:rPr>
        <w:t xml:space="preserve"> </w:t>
      </w:r>
      <w:r w:rsidRPr="00413673">
        <w:rPr>
          <w:color w:val="auto"/>
          <w:sz w:val="26"/>
          <w:szCs w:val="26"/>
          <w:lang w:val="uk-UA"/>
        </w:rPr>
        <w:t xml:space="preserve"> 66 </w:t>
      </w:r>
      <w:r w:rsidRPr="00413673">
        <w:rPr>
          <w:iCs/>
          <w:color w:val="auto"/>
          <w:sz w:val="26"/>
          <w:szCs w:val="26"/>
          <w:lang w:val="uk-UA"/>
        </w:rPr>
        <w:t>%</w:t>
      </w:r>
      <w:r w:rsidRPr="00413673">
        <w:rPr>
          <w:color w:val="C00000"/>
          <w:sz w:val="26"/>
          <w:szCs w:val="26"/>
          <w:lang w:val="uk-UA"/>
        </w:rPr>
        <w:t xml:space="preserve"> </w:t>
      </w:r>
      <w:r w:rsidRPr="00413673">
        <w:rPr>
          <w:sz w:val="26"/>
          <w:szCs w:val="26"/>
          <w:lang w:val="uk-UA"/>
        </w:rPr>
        <w:t>від їх загальної кількості.</w:t>
      </w:r>
    </w:p>
    <w:p w14:paraId="7C6E3792" w14:textId="77777777" w:rsidR="00CF3412" w:rsidRPr="00413673" w:rsidRDefault="00CF3412" w:rsidP="00CF3412">
      <w:pPr>
        <w:pStyle w:val="Default"/>
        <w:spacing w:before="120"/>
        <w:ind w:firstLine="708"/>
        <w:jc w:val="both"/>
        <w:rPr>
          <w:i/>
          <w:iCs/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Оскільки, капітальний ремонт покрівлі здійснено лише у 71 будинку, фасаду – у 5 будинках, вимощення – у 9 будинках, електрощитової – у 3 будинках.</w:t>
      </w:r>
    </w:p>
    <w:p w14:paraId="2B56C790" w14:textId="77777777" w:rsidR="00CF3412" w:rsidRPr="00413673" w:rsidRDefault="00CF3412" w:rsidP="00CF3412">
      <w:pPr>
        <w:pStyle w:val="Default"/>
        <w:spacing w:before="120"/>
        <w:ind w:firstLine="706"/>
        <w:jc w:val="both"/>
        <w:rPr>
          <w:color w:val="auto"/>
          <w:sz w:val="26"/>
          <w:szCs w:val="26"/>
          <w:lang w:val="uk-UA"/>
        </w:rPr>
      </w:pPr>
      <w:r w:rsidRPr="00413673">
        <w:rPr>
          <w:color w:val="auto"/>
          <w:sz w:val="26"/>
          <w:szCs w:val="26"/>
          <w:lang w:val="uk-UA"/>
        </w:rPr>
        <w:t>Проблема енергоємності інфраструктури виглядає особливо актуальною через залежність України від імпортних енергоносіїв (зокрема, природного газу). Таким чином, впровадження заходів з економії енергоресурсів збільшує енергонезалежність, як кожної громади, так і країни в цілому.</w:t>
      </w:r>
    </w:p>
    <w:p w14:paraId="3B32ABF7" w14:textId="77777777" w:rsidR="00CF3412" w:rsidRPr="00413673" w:rsidRDefault="00CF3412" w:rsidP="00CF3412">
      <w:pPr>
        <w:pStyle w:val="Default"/>
        <w:spacing w:before="120"/>
        <w:ind w:firstLine="706"/>
        <w:jc w:val="both"/>
        <w:rPr>
          <w:sz w:val="26"/>
          <w:szCs w:val="26"/>
          <w:lang w:val="uk-UA"/>
        </w:rPr>
      </w:pPr>
      <w:r w:rsidRPr="00413673">
        <w:rPr>
          <w:iCs/>
          <w:sz w:val="26"/>
          <w:szCs w:val="26"/>
          <w:lang w:val="uk-UA"/>
        </w:rPr>
        <w:t xml:space="preserve">Важливим </w:t>
      </w:r>
      <w:r w:rsidRPr="00413673">
        <w:rPr>
          <w:sz w:val="26"/>
          <w:szCs w:val="26"/>
          <w:lang w:val="uk-UA"/>
        </w:rPr>
        <w:t xml:space="preserve">негативним </w:t>
      </w:r>
      <w:r w:rsidRPr="00413673">
        <w:rPr>
          <w:iCs/>
          <w:sz w:val="26"/>
          <w:szCs w:val="26"/>
          <w:lang w:val="uk-UA"/>
        </w:rPr>
        <w:t>чинником є також постійне</w:t>
      </w:r>
      <w:r w:rsidRPr="00413673">
        <w:rPr>
          <w:sz w:val="26"/>
          <w:szCs w:val="26"/>
          <w:lang w:val="uk-UA"/>
        </w:rPr>
        <w:t xml:space="preserve"> зростання цін на паливно-енергетичні ресурси. Внаслідок цього збільшується вартість житлово-комунальних послуг і, відповідно, зменшується реальний рівень доходів та купівельна спроможність власників житла. А це, у свою чергу, уповільнює розвиток економіки. Водночас зростання витрат населення на оплату енергоносіїв може призвести до збільшення витрат бюджетів різних рівнів на відшкодування пільг окремим категоріям громадян та виплату субсидій населенню. </w:t>
      </w:r>
    </w:p>
    <w:p w14:paraId="21FBF59A" w14:textId="77777777" w:rsidR="00CF3412" w:rsidRPr="00413673" w:rsidRDefault="00CF3412" w:rsidP="00CF3412">
      <w:pPr>
        <w:pStyle w:val="Default"/>
        <w:spacing w:before="120"/>
        <w:ind w:firstLine="706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Ще одним важливим негативним наслідком зростання цін на паливно-енергетичні ресурси є збільшення </w:t>
      </w:r>
      <w:r w:rsidRPr="00413673">
        <w:rPr>
          <w:color w:val="auto"/>
          <w:sz w:val="26"/>
          <w:szCs w:val="26"/>
          <w:lang w:val="uk-UA"/>
        </w:rPr>
        <w:t xml:space="preserve">відтоку фінансів з України, що є однією з причин зростання як зовнішньої, так і внутрішньої заборгованості, і теж негативно впливає на стан економіки загалом. </w:t>
      </w:r>
    </w:p>
    <w:p w14:paraId="5A09EABD" w14:textId="77777777" w:rsidR="00CF3412" w:rsidRPr="00413673" w:rsidRDefault="00CF3412" w:rsidP="00CF3412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val="uk-UA"/>
        </w:rPr>
      </w:pPr>
      <w:bookmarkStart w:id="89" w:name="_Toc424524482"/>
      <w:bookmarkStart w:id="90" w:name="_Toc467428484"/>
      <w:r w:rsidRPr="00413673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val="uk-UA"/>
        </w:rPr>
        <w:t>5. ЦІЛІ ТА ЗАВДАННЯ ПРОГРАМИ</w:t>
      </w:r>
      <w:bookmarkEnd w:id="89"/>
      <w:bookmarkEnd w:id="90"/>
    </w:p>
    <w:p w14:paraId="497F2DAD" w14:textId="77777777" w:rsidR="00CF3412" w:rsidRPr="00413673" w:rsidRDefault="00CF3412" w:rsidP="00CF3412">
      <w:pPr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ab/>
        <w:t>Цілями програми є:</w:t>
      </w:r>
    </w:p>
    <w:p w14:paraId="2F081799" w14:textId="77777777" w:rsidR="00CF3412" w:rsidRPr="00413673" w:rsidRDefault="00CF3412" w:rsidP="00CF3412">
      <w:pPr>
        <w:pStyle w:val="a7"/>
        <w:numPr>
          <w:ilvl w:val="0"/>
          <w:numId w:val="2"/>
        </w:numPr>
        <w:spacing w:before="120"/>
        <w:ind w:left="93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Зменшення витрат населення на оплату спожитих енергоресурсів;</w:t>
      </w:r>
    </w:p>
    <w:p w14:paraId="647E0293" w14:textId="77777777" w:rsidR="00CF3412" w:rsidRPr="00413673" w:rsidRDefault="00CF3412" w:rsidP="00CF3412">
      <w:pPr>
        <w:pStyle w:val="a7"/>
        <w:numPr>
          <w:ilvl w:val="0"/>
          <w:numId w:val="2"/>
        </w:numPr>
        <w:spacing w:before="120"/>
        <w:ind w:left="93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Поліпшення умов проживання мешканців багатоквартирних будинків;</w:t>
      </w:r>
    </w:p>
    <w:p w14:paraId="5135B1DE" w14:textId="77777777" w:rsidR="00CF3412" w:rsidRPr="00413673" w:rsidRDefault="00CF3412" w:rsidP="00CF3412">
      <w:pPr>
        <w:pStyle w:val="a7"/>
        <w:numPr>
          <w:ilvl w:val="0"/>
          <w:numId w:val="2"/>
        </w:numPr>
        <w:spacing w:before="120"/>
        <w:ind w:left="93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Збільшення терміну експлуатації житлового фонду міста Нововолинськ;</w:t>
      </w:r>
    </w:p>
    <w:p w14:paraId="13F58424" w14:textId="77777777" w:rsidR="00CF3412" w:rsidRPr="00413673" w:rsidRDefault="00CF3412" w:rsidP="00CF3412">
      <w:pPr>
        <w:pStyle w:val="a7"/>
        <w:numPr>
          <w:ilvl w:val="0"/>
          <w:numId w:val="2"/>
        </w:numPr>
        <w:spacing w:before="120"/>
        <w:ind w:left="93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Зменшення витрат </w:t>
      </w:r>
      <w:r w:rsidRPr="00413673">
        <w:rPr>
          <w:iCs w:val="0"/>
          <w:sz w:val="26"/>
          <w:szCs w:val="26"/>
          <w:lang w:val="uk-UA"/>
        </w:rPr>
        <w:t>міського</w:t>
      </w:r>
      <w:r w:rsidRPr="00413673">
        <w:rPr>
          <w:sz w:val="26"/>
          <w:szCs w:val="26"/>
          <w:lang w:val="uk-UA"/>
        </w:rPr>
        <w:t xml:space="preserve"> бюджету на аварійні та капітальні ремонти багатоквартирних будинків;</w:t>
      </w:r>
    </w:p>
    <w:p w14:paraId="4CDB2189" w14:textId="77777777" w:rsidR="00CF3412" w:rsidRPr="00413673" w:rsidRDefault="00CF3412" w:rsidP="00CF3412">
      <w:pPr>
        <w:pStyle w:val="a7"/>
        <w:numPr>
          <w:ilvl w:val="0"/>
          <w:numId w:val="2"/>
        </w:numPr>
        <w:spacing w:before="120"/>
        <w:ind w:left="93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Скорочення витрат бюджетів різних рівнів на виплату субсидій та пільг окремим категоріям громадян;</w:t>
      </w:r>
    </w:p>
    <w:p w14:paraId="0DA2510D" w14:textId="77777777" w:rsidR="00CF3412" w:rsidRPr="00413673" w:rsidRDefault="00CF3412" w:rsidP="00CF3412">
      <w:pPr>
        <w:pStyle w:val="a7"/>
        <w:numPr>
          <w:ilvl w:val="0"/>
          <w:numId w:val="2"/>
        </w:numPr>
        <w:spacing w:before="120"/>
        <w:ind w:left="93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Залучення у місто Нововолинськ додаткових коштів державного бюджету, а також коштів мешканців для </w:t>
      </w:r>
      <w:proofErr w:type="spellStart"/>
      <w:r w:rsidRPr="00413673">
        <w:rPr>
          <w:sz w:val="26"/>
          <w:szCs w:val="26"/>
          <w:lang w:val="uk-UA"/>
        </w:rPr>
        <w:t>термореновації</w:t>
      </w:r>
      <w:proofErr w:type="spellEnd"/>
      <w:r w:rsidRPr="00413673">
        <w:rPr>
          <w:sz w:val="26"/>
          <w:szCs w:val="26"/>
          <w:lang w:val="uk-UA"/>
        </w:rPr>
        <w:t xml:space="preserve"> будинків, що дасть розвиток ділового середовища та створення нових робочих місць; </w:t>
      </w:r>
    </w:p>
    <w:p w14:paraId="270C0FC1" w14:textId="77777777" w:rsidR="00CF3412" w:rsidRPr="00413673" w:rsidRDefault="00CF3412" w:rsidP="00CF3412">
      <w:pPr>
        <w:pStyle w:val="a7"/>
        <w:numPr>
          <w:ilvl w:val="0"/>
          <w:numId w:val="2"/>
        </w:numPr>
        <w:spacing w:before="120"/>
        <w:ind w:left="93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Заохочення мешканців багатоквартирних будинків ставати відповідальними власниками, що є елементом розвитку громадянського суспільства;</w:t>
      </w:r>
    </w:p>
    <w:p w14:paraId="14C52327" w14:textId="77777777" w:rsidR="00CF3412" w:rsidRPr="00413673" w:rsidRDefault="00CF3412" w:rsidP="00CF3412">
      <w:pPr>
        <w:pStyle w:val="a7"/>
        <w:numPr>
          <w:ilvl w:val="0"/>
          <w:numId w:val="2"/>
        </w:numPr>
        <w:spacing w:before="120"/>
        <w:ind w:left="93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lastRenderedPageBreak/>
        <w:t>Укріплення енергонезалежності держави;</w:t>
      </w:r>
    </w:p>
    <w:p w14:paraId="69E23FF2" w14:textId="77777777" w:rsidR="00CF3412" w:rsidRPr="00413673" w:rsidRDefault="00CF3412" w:rsidP="00CF3412">
      <w:pPr>
        <w:pStyle w:val="a7"/>
        <w:numPr>
          <w:ilvl w:val="0"/>
          <w:numId w:val="2"/>
        </w:numPr>
        <w:spacing w:before="120"/>
        <w:ind w:left="936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Скорочення викидів СО</w:t>
      </w:r>
      <w:r w:rsidRPr="00413673">
        <w:rPr>
          <w:sz w:val="26"/>
          <w:szCs w:val="26"/>
          <w:vertAlign w:val="subscript"/>
          <w:lang w:val="uk-UA"/>
        </w:rPr>
        <w:t>2</w:t>
      </w:r>
      <w:r w:rsidRPr="00413673">
        <w:rPr>
          <w:sz w:val="26"/>
          <w:szCs w:val="26"/>
          <w:lang w:val="uk-UA"/>
        </w:rPr>
        <w:t>.</w:t>
      </w:r>
    </w:p>
    <w:p w14:paraId="27BC0A45" w14:textId="77777777" w:rsidR="00CF3412" w:rsidRPr="00413673" w:rsidRDefault="00CF3412" w:rsidP="00CF3412">
      <w:pPr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Досягнення поставлених цілей передбачено шляхом стимулювання </w:t>
      </w:r>
      <w:proofErr w:type="spellStart"/>
      <w:r w:rsidRPr="00413673">
        <w:rPr>
          <w:sz w:val="26"/>
          <w:szCs w:val="26"/>
          <w:lang w:val="uk-UA"/>
        </w:rPr>
        <w:t>енергомодернізації</w:t>
      </w:r>
      <w:proofErr w:type="spellEnd"/>
      <w:r w:rsidRPr="00413673">
        <w:rPr>
          <w:sz w:val="26"/>
          <w:szCs w:val="26"/>
          <w:lang w:val="uk-UA"/>
        </w:rPr>
        <w:t xml:space="preserve"> багатоквартирних житлових будинків, за рахунок фінансової підтримки ініціатив ОСББ.</w:t>
      </w:r>
      <w:bookmarkStart w:id="91" w:name="_Toc424524483"/>
      <w:bookmarkStart w:id="92" w:name="_Toc467428485"/>
    </w:p>
    <w:p w14:paraId="73E2CD5C" w14:textId="77777777" w:rsidR="00CF3412" w:rsidRPr="00413673" w:rsidRDefault="00CF3412" w:rsidP="00CF3412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val="uk-UA"/>
        </w:rPr>
      </w:pPr>
      <w:r w:rsidRPr="00413673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val="uk-UA"/>
        </w:rPr>
        <w:t>6. ОБҐРУНТУВАННЯ ШЛЯХІВ І ЗАСОБІВ РОЗВ’ЯЗАННЯ ПРОБЛЕМИ</w:t>
      </w:r>
      <w:bookmarkEnd w:id="91"/>
      <w:bookmarkEnd w:id="92"/>
    </w:p>
    <w:p w14:paraId="5EED2986" w14:textId="318B655B" w:rsidR="00CF3412" w:rsidRPr="00413673" w:rsidRDefault="00CF3412" w:rsidP="00CF3412">
      <w:pPr>
        <w:widowControl w:val="0"/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Діяльність Фонду відкриває можливості для проведення </w:t>
      </w:r>
      <w:bookmarkStart w:id="93" w:name="_Hlk24890457"/>
      <w:r w:rsidRPr="00413673">
        <w:rPr>
          <w:sz w:val="26"/>
          <w:szCs w:val="26"/>
          <w:lang w:val="uk-UA"/>
        </w:rPr>
        <w:t xml:space="preserve">термомодернізації </w:t>
      </w:r>
      <w:bookmarkEnd w:id="93"/>
      <w:r w:rsidRPr="00413673">
        <w:rPr>
          <w:sz w:val="26"/>
          <w:szCs w:val="26"/>
          <w:lang w:val="uk-UA"/>
        </w:rPr>
        <w:t xml:space="preserve">житлових будинків ОСББ з частковою компенсацією </w:t>
      </w:r>
      <w:bookmarkStart w:id="94" w:name="_Hlk49449773"/>
      <w:del w:id="95" w:author="Habelchuk Kateryna" w:date="2020-08-27T19:43:00Z">
        <w:r w:rsidRPr="00413673" w:rsidDel="00ED1DEF">
          <w:rPr>
            <w:sz w:val="26"/>
            <w:szCs w:val="26"/>
            <w:lang w:val="uk-UA"/>
          </w:rPr>
          <w:delText>фактично понесених ними</w:delText>
        </w:r>
      </w:del>
      <w:ins w:id="96" w:author="Habelchuk Kateryna" w:date="2020-08-27T19:43:00Z">
        <w:r w:rsidR="00ED1DEF">
          <w:rPr>
            <w:sz w:val="26"/>
            <w:szCs w:val="26"/>
            <w:lang w:val="uk-UA"/>
          </w:rPr>
          <w:t>вартості</w:t>
        </w:r>
      </w:ins>
      <w:r w:rsidRPr="00413673">
        <w:rPr>
          <w:sz w:val="26"/>
          <w:szCs w:val="26"/>
          <w:lang w:val="uk-UA"/>
        </w:rPr>
        <w:t xml:space="preserve"> витрат</w:t>
      </w:r>
      <w:bookmarkEnd w:id="94"/>
      <w:ins w:id="97" w:author="Habelchuk Kateryna" w:date="2020-08-27T19:43:00Z">
        <w:r w:rsidR="00ED1DEF">
          <w:rPr>
            <w:sz w:val="26"/>
            <w:szCs w:val="26"/>
            <w:lang w:val="uk-UA"/>
          </w:rPr>
          <w:t xml:space="preserve"> на неї</w:t>
        </w:r>
      </w:ins>
      <w:r w:rsidRPr="00413673">
        <w:rPr>
          <w:sz w:val="26"/>
          <w:szCs w:val="26"/>
          <w:lang w:val="uk-UA"/>
        </w:rPr>
        <w:t>.</w:t>
      </w:r>
    </w:p>
    <w:p w14:paraId="4B5ED11F" w14:textId="77777777" w:rsidR="00CF3412" w:rsidRPr="00413673" w:rsidRDefault="00CF3412" w:rsidP="00CF3412">
      <w:pPr>
        <w:widowControl w:val="0"/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Високий розмір компенсації Фондом витрат може стимулювати ОСББ до проведення </w:t>
      </w:r>
      <w:proofErr w:type="spellStart"/>
      <w:r w:rsidRPr="00413673">
        <w:rPr>
          <w:sz w:val="26"/>
          <w:szCs w:val="26"/>
          <w:lang w:val="uk-UA"/>
        </w:rPr>
        <w:t>енергомодернізації</w:t>
      </w:r>
      <w:proofErr w:type="spellEnd"/>
      <w:r w:rsidRPr="00413673">
        <w:rPr>
          <w:sz w:val="26"/>
          <w:szCs w:val="26"/>
          <w:lang w:val="uk-UA"/>
        </w:rPr>
        <w:t xml:space="preserve"> своїх будинків. Але впровадження таких проектів відповідно до процедур Фонду може зайняти тривалий час і вийти за рамки календарного року. При цьому, у період до впровадження проекту та отримання компенсації ОСББ нестиме непомірні витрати з обслуговування кредиту. Водночас, економію витрат ОСББ отримає лише після впровадження проекту. Це може фактично заблокувати ініціативу ОСББ. </w:t>
      </w:r>
    </w:p>
    <w:p w14:paraId="0F896B21" w14:textId="77777777" w:rsidR="00CF3412" w:rsidRPr="00413673" w:rsidRDefault="00CF3412" w:rsidP="00CF3412">
      <w:pPr>
        <w:widowControl w:val="0"/>
        <w:spacing w:before="120"/>
        <w:ind w:firstLine="708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Розв’язати проблему може компенсація відсотків з місцевого бюджету протягом першого року кредитування. За умови ефективного управління проектом цього строку достатньо для завершення робіт та отримання компенсації.</w:t>
      </w:r>
    </w:p>
    <w:p w14:paraId="25DF94CD" w14:textId="77777777" w:rsidR="00CF3412" w:rsidRPr="00413673" w:rsidRDefault="00CF3412" w:rsidP="00CF3412">
      <w:pPr>
        <w:widowControl w:val="0"/>
        <w:spacing w:before="120"/>
        <w:ind w:firstLine="708"/>
        <w:jc w:val="both"/>
        <w:rPr>
          <w:rStyle w:val="FontStyle62"/>
          <w:lang w:val="uk-UA" w:eastAsia="uk-UA"/>
        </w:rPr>
      </w:pPr>
      <w:r w:rsidRPr="00413673">
        <w:rPr>
          <w:rStyle w:val="FontStyle62"/>
          <w:lang w:val="uk-UA" w:eastAsia="uk-UA"/>
        </w:rPr>
        <w:t xml:space="preserve">Детальний перелік завдань та заходів Програми «Тепла оселя» наведений у </w:t>
      </w:r>
      <w:r w:rsidRPr="00413673">
        <w:rPr>
          <w:rStyle w:val="FontStyle62"/>
          <w:bCs/>
          <w:lang w:val="uk-UA" w:eastAsia="uk-UA"/>
        </w:rPr>
        <w:t>Додатку до неї</w:t>
      </w:r>
      <w:r w:rsidRPr="00413673">
        <w:rPr>
          <w:rStyle w:val="FontStyle62"/>
          <w:b/>
          <w:lang w:val="uk-UA" w:eastAsia="uk-UA"/>
        </w:rPr>
        <w:t xml:space="preserve"> «</w:t>
      </w:r>
      <w:r w:rsidRPr="00413673">
        <w:rPr>
          <w:sz w:val="26"/>
          <w:szCs w:val="26"/>
          <w:lang w:val="uk-UA"/>
        </w:rPr>
        <w:t>Напрями діяльності і заходи реалізації Програми»</w:t>
      </w:r>
      <w:r w:rsidRPr="00413673">
        <w:rPr>
          <w:rStyle w:val="FontStyle62"/>
          <w:lang w:val="uk-UA" w:eastAsia="uk-UA"/>
        </w:rPr>
        <w:t xml:space="preserve">. </w:t>
      </w:r>
    </w:p>
    <w:p w14:paraId="0D5C3EB6" w14:textId="77777777" w:rsidR="00CF3412" w:rsidRPr="00413673" w:rsidRDefault="00CF3412" w:rsidP="00CF3412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val="uk-UA"/>
        </w:rPr>
      </w:pPr>
      <w:bookmarkStart w:id="98" w:name="_Toc467428486"/>
      <w:bookmarkStart w:id="99" w:name="_Toc424524484"/>
      <w:r w:rsidRPr="00413673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val="uk-UA"/>
        </w:rPr>
        <w:t>7. ОЧІКУВАНІ РЕЗУЛЬТАТИ ТА ПОКАЗНИКИ ВИКОНАННЯ ПРОГРАМИ</w:t>
      </w:r>
      <w:bookmarkEnd w:id="98"/>
    </w:p>
    <w:p w14:paraId="26DE9579" w14:textId="77777777" w:rsidR="00CF3412" w:rsidRPr="00413673" w:rsidRDefault="00CF3412" w:rsidP="00CF3412">
      <w:pPr>
        <w:widowControl w:val="0"/>
        <w:jc w:val="center"/>
        <w:rPr>
          <w:b/>
          <w:snapToGrid w:val="0"/>
          <w:sz w:val="26"/>
          <w:szCs w:val="26"/>
          <w:lang w:val="uk-UA"/>
        </w:rPr>
      </w:pPr>
      <w:r w:rsidRPr="00413673">
        <w:rPr>
          <w:b/>
          <w:snapToGrid w:val="0"/>
          <w:sz w:val="26"/>
          <w:szCs w:val="26"/>
          <w:lang w:val="uk-UA"/>
        </w:rPr>
        <w:t>Очікувані результати</w:t>
      </w:r>
    </w:p>
    <w:p w14:paraId="44191621" w14:textId="77777777" w:rsidR="00CF3412" w:rsidRPr="00413673" w:rsidRDefault="00CF3412" w:rsidP="00CF3412">
      <w:pPr>
        <w:widowControl w:val="0"/>
        <w:spacing w:before="120"/>
        <w:ind w:firstLine="706"/>
        <w:jc w:val="both"/>
        <w:rPr>
          <w:rStyle w:val="FontStyle62"/>
          <w:lang w:val="uk-UA" w:eastAsia="uk-UA"/>
        </w:rPr>
      </w:pPr>
      <w:r w:rsidRPr="00413673">
        <w:rPr>
          <w:rStyle w:val="FontStyle62"/>
          <w:lang w:val="uk-UA" w:eastAsia="uk-UA"/>
        </w:rPr>
        <w:t xml:space="preserve">Скорочення споживання енергетичних ресурсів у житлових будинках дасть їх мешканцям економію витрат на енергоресурси і поліпшить їх умови проживання, а також збільшить вартість їхніх квартир. </w:t>
      </w:r>
    </w:p>
    <w:p w14:paraId="1172BB4B" w14:textId="77777777" w:rsidR="00CF3412" w:rsidRPr="00413673" w:rsidRDefault="00CF3412" w:rsidP="00CF3412">
      <w:pPr>
        <w:widowControl w:val="0"/>
        <w:spacing w:before="120"/>
        <w:ind w:firstLine="706"/>
        <w:jc w:val="both"/>
        <w:rPr>
          <w:rStyle w:val="FontStyle62"/>
          <w:lang w:val="uk-UA" w:eastAsia="uk-UA"/>
        </w:rPr>
      </w:pPr>
      <w:r w:rsidRPr="00413673">
        <w:rPr>
          <w:rStyle w:val="FontStyle62"/>
          <w:lang w:val="uk-UA" w:eastAsia="uk-UA"/>
        </w:rPr>
        <w:t>Крім того, це призведе до скорочення витрат місцевого бюджету, пов'язаних з аварійним та капітальним ремонтом багатоквартирного житлового фонду міста Нововолинськ, а також вплине на скорочення видатків місцевого бюджету, пов'язаних з виплатою субсидій населенню та компенсацією пільг окремим категоріям громадян.</w:t>
      </w:r>
    </w:p>
    <w:p w14:paraId="7987F4C6" w14:textId="77777777" w:rsidR="00CF3412" w:rsidRPr="00413673" w:rsidRDefault="00CF3412" w:rsidP="00CF3412">
      <w:pPr>
        <w:widowControl w:val="0"/>
        <w:spacing w:before="120"/>
        <w:ind w:firstLine="708"/>
        <w:jc w:val="both"/>
        <w:rPr>
          <w:rStyle w:val="FontStyle62"/>
          <w:lang w:val="uk-UA" w:eastAsia="uk-UA"/>
        </w:rPr>
      </w:pPr>
      <w:r w:rsidRPr="00413673">
        <w:rPr>
          <w:rStyle w:val="FontStyle62"/>
          <w:lang w:val="uk-UA" w:eastAsia="uk-UA"/>
        </w:rPr>
        <w:t xml:space="preserve">Не слід забувати і про те, що у ході впровадження проектів з </w:t>
      </w:r>
      <w:proofErr w:type="spellStart"/>
      <w:r w:rsidRPr="00413673">
        <w:rPr>
          <w:rStyle w:val="FontStyle62"/>
          <w:lang w:val="uk-UA" w:eastAsia="uk-UA"/>
        </w:rPr>
        <w:t>енергомодернізації</w:t>
      </w:r>
      <w:proofErr w:type="spellEnd"/>
      <w:r w:rsidRPr="00413673">
        <w:rPr>
          <w:rStyle w:val="FontStyle62"/>
          <w:lang w:val="uk-UA" w:eastAsia="uk-UA"/>
        </w:rPr>
        <w:t xml:space="preserve"> відбувається об’єднання зусиль мешканців, що сприяє посиленню почуття власника та формуванню громадянського суспільства. </w:t>
      </w:r>
    </w:p>
    <w:p w14:paraId="6FC64989" w14:textId="77777777" w:rsidR="00CF3412" w:rsidRPr="00413673" w:rsidRDefault="00CF3412" w:rsidP="00CF3412">
      <w:pPr>
        <w:widowControl w:val="0"/>
        <w:spacing w:before="120"/>
        <w:ind w:firstLine="708"/>
        <w:jc w:val="both"/>
        <w:rPr>
          <w:rStyle w:val="FontStyle62"/>
          <w:lang w:val="uk-UA" w:eastAsia="uk-UA"/>
        </w:rPr>
      </w:pPr>
      <w:r w:rsidRPr="00413673">
        <w:rPr>
          <w:rStyle w:val="FontStyle62"/>
          <w:lang w:eastAsia="uk-UA"/>
        </w:rPr>
        <w:t xml:space="preserve">При </w:t>
      </w:r>
      <w:proofErr w:type="spellStart"/>
      <w:r w:rsidRPr="00413673">
        <w:rPr>
          <w:rStyle w:val="FontStyle62"/>
          <w:lang w:eastAsia="uk-UA"/>
        </w:rPr>
        <w:t>цьому</w:t>
      </w:r>
      <w:proofErr w:type="spellEnd"/>
      <w:r w:rsidRPr="00413673">
        <w:rPr>
          <w:rStyle w:val="FontStyle62"/>
          <w:lang w:eastAsia="uk-UA"/>
        </w:rPr>
        <w:t xml:space="preserve"> держава </w:t>
      </w:r>
      <w:proofErr w:type="spellStart"/>
      <w:r w:rsidRPr="00413673">
        <w:rPr>
          <w:rStyle w:val="FontStyle62"/>
          <w:lang w:eastAsia="uk-UA"/>
        </w:rPr>
        <w:t>здобуває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більшу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енергетичну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незалежність</w:t>
      </w:r>
      <w:proofErr w:type="spellEnd"/>
      <w:r w:rsidRPr="00413673">
        <w:rPr>
          <w:rStyle w:val="FontStyle62"/>
          <w:lang w:eastAsia="uk-UA"/>
        </w:rPr>
        <w:t>.</w:t>
      </w:r>
    </w:p>
    <w:p w14:paraId="2500057B" w14:textId="77777777" w:rsidR="00CF3412" w:rsidRPr="00413673" w:rsidRDefault="00CF3412" w:rsidP="00CF3412">
      <w:pPr>
        <w:widowControl w:val="0"/>
        <w:spacing w:before="120"/>
        <w:ind w:firstLine="706"/>
        <w:jc w:val="both"/>
        <w:rPr>
          <w:snapToGrid w:val="0"/>
          <w:sz w:val="26"/>
          <w:szCs w:val="26"/>
          <w:lang w:val="uk-UA"/>
        </w:rPr>
      </w:pPr>
      <w:r w:rsidRPr="00413673">
        <w:rPr>
          <w:snapToGrid w:val="0"/>
          <w:sz w:val="26"/>
          <w:szCs w:val="26"/>
          <w:lang w:val="uk-UA"/>
        </w:rPr>
        <w:t>Завдяки реалізації заходів Програми планується досягти наступних результатів:</w:t>
      </w:r>
    </w:p>
    <w:p w14:paraId="0CDF0B24" w14:textId="77777777" w:rsidR="00CF3412" w:rsidRPr="00413673" w:rsidRDefault="00CF3412" w:rsidP="00CF3412">
      <w:pPr>
        <w:pStyle w:val="a7"/>
        <w:widowControl w:val="0"/>
        <w:numPr>
          <w:ilvl w:val="0"/>
          <w:numId w:val="5"/>
        </w:numPr>
        <w:spacing w:before="120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Стійка політика енергоефективності у секторі багатоквартирних житлових будинків</w:t>
      </w:r>
      <w:r w:rsidRPr="00413673">
        <w:rPr>
          <w:rStyle w:val="FontStyle62"/>
          <w:lang w:val="uk-UA" w:eastAsia="uk-UA"/>
        </w:rPr>
        <w:t xml:space="preserve"> міста Нововолинськ</w:t>
      </w:r>
      <w:r w:rsidRPr="00413673">
        <w:rPr>
          <w:sz w:val="26"/>
          <w:szCs w:val="26"/>
          <w:lang w:val="uk-UA"/>
        </w:rPr>
        <w:t>;</w:t>
      </w:r>
    </w:p>
    <w:p w14:paraId="63BB142E" w14:textId="77777777" w:rsidR="00CF3412" w:rsidRPr="00413673" w:rsidRDefault="00CF3412" w:rsidP="00CF3412">
      <w:pPr>
        <w:pStyle w:val="a7"/>
        <w:widowControl w:val="0"/>
        <w:numPr>
          <w:ilvl w:val="0"/>
          <w:numId w:val="5"/>
        </w:numPr>
        <w:spacing w:before="120"/>
        <w:contextualSpacing w:val="0"/>
        <w:jc w:val="both"/>
        <w:rPr>
          <w:color w:val="000000"/>
          <w:sz w:val="26"/>
          <w:szCs w:val="26"/>
          <w:lang w:val="uk-UA"/>
        </w:rPr>
      </w:pPr>
      <w:proofErr w:type="spellStart"/>
      <w:r w:rsidRPr="00413673">
        <w:rPr>
          <w:color w:val="000000"/>
          <w:sz w:val="26"/>
          <w:szCs w:val="26"/>
          <w:lang w:val="uk-UA"/>
        </w:rPr>
        <w:t>Енергомодернізація</w:t>
      </w:r>
      <w:proofErr w:type="spellEnd"/>
      <w:r w:rsidRPr="00413673">
        <w:rPr>
          <w:color w:val="000000"/>
          <w:sz w:val="26"/>
          <w:szCs w:val="26"/>
          <w:lang w:val="uk-UA"/>
        </w:rPr>
        <w:t xml:space="preserve"> </w:t>
      </w:r>
      <w:r w:rsidRPr="00413673">
        <w:rPr>
          <w:sz w:val="26"/>
          <w:szCs w:val="26"/>
          <w:lang w:val="uk-UA"/>
        </w:rPr>
        <w:t>5</w:t>
      </w:r>
      <w:r w:rsidRPr="00413673">
        <w:rPr>
          <w:color w:val="000000"/>
          <w:sz w:val="26"/>
          <w:szCs w:val="26"/>
          <w:lang w:val="uk-UA"/>
        </w:rPr>
        <w:t xml:space="preserve"> </w:t>
      </w:r>
      <w:r w:rsidRPr="00413673">
        <w:rPr>
          <w:sz w:val="26"/>
          <w:szCs w:val="26"/>
          <w:lang w:val="uk-UA"/>
        </w:rPr>
        <w:t>багатоквартирних житлових будинків, в яких створено ОСББ</w:t>
      </w:r>
      <w:r w:rsidRPr="00413673">
        <w:rPr>
          <w:color w:val="000000"/>
          <w:sz w:val="26"/>
          <w:szCs w:val="26"/>
          <w:lang w:val="uk-UA"/>
        </w:rPr>
        <w:t>;</w:t>
      </w:r>
    </w:p>
    <w:p w14:paraId="1B021A14" w14:textId="77777777" w:rsidR="00CF3412" w:rsidRPr="00413673" w:rsidRDefault="00CF3412" w:rsidP="00CF3412">
      <w:pPr>
        <w:pStyle w:val="a7"/>
        <w:widowControl w:val="0"/>
        <w:numPr>
          <w:ilvl w:val="0"/>
          <w:numId w:val="5"/>
        </w:numPr>
        <w:spacing w:before="120"/>
        <w:contextualSpacing w:val="0"/>
        <w:jc w:val="both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 xml:space="preserve">Скорочення споживання енергетичних ресурсів у </w:t>
      </w:r>
      <w:proofErr w:type="spellStart"/>
      <w:r w:rsidRPr="00413673">
        <w:rPr>
          <w:sz w:val="26"/>
          <w:szCs w:val="26"/>
          <w:lang w:val="uk-UA"/>
        </w:rPr>
        <w:t>енергомодернізованих</w:t>
      </w:r>
      <w:proofErr w:type="spellEnd"/>
      <w:r w:rsidRPr="00413673">
        <w:rPr>
          <w:sz w:val="26"/>
          <w:szCs w:val="26"/>
          <w:lang w:val="uk-UA"/>
        </w:rPr>
        <w:t xml:space="preserve"> багатоквартирних житлових будинках не менше ніж на 30%, що складе близько 25 МВт*год на рік;</w:t>
      </w:r>
    </w:p>
    <w:p w14:paraId="3AAF4449" w14:textId="77777777" w:rsidR="00CF3412" w:rsidRPr="00413673" w:rsidRDefault="00CF3412" w:rsidP="00CF3412">
      <w:pPr>
        <w:pStyle w:val="a7"/>
        <w:widowControl w:val="0"/>
        <w:numPr>
          <w:ilvl w:val="0"/>
          <w:numId w:val="5"/>
        </w:numPr>
        <w:spacing w:before="120"/>
        <w:contextualSpacing w:val="0"/>
        <w:jc w:val="both"/>
        <w:rPr>
          <w:color w:val="FF0000"/>
          <w:sz w:val="26"/>
          <w:szCs w:val="26"/>
          <w:lang w:val="uk-UA"/>
        </w:rPr>
      </w:pPr>
      <w:r w:rsidRPr="00413673">
        <w:rPr>
          <w:color w:val="000000"/>
          <w:sz w:val="26"/>
          <w:szCs w:val="26"/>
          <w:lang w:val="uk-UA"/>
        </w:rPr>
        <w:lastRenderedPageBreak/>
        <w:t>Зменшення викидів СО</w:t>
      </w:r>
      <w:r w:rsidRPr="00413673">
        <w:rPr>
          <w:color w:val="000000"/>
          <w:sz w:val="26"/>
          <w:szCs w:val="26"/>
          <w:vertAlign w:val="subscript"/>
          <w:lang w:val="uk-UA"/>
        </w:rPr>
        <w:t>2</w:t>
      </w:r>
      <w:r w:rsidRPr="00413673">
        <w:rPr>
          <w:color w:val="000000"/>
          <w:sz w:val="26"/>
          <w:szCs w:val="26"/>
          <w:lang w:val="uk-UA"/>
        </w:rPr>
        <w:t xml:space="preserve"> у секторі багатоквартирного житлового фонду на </w:t>
      </w:r>
      <w:r w:rsidRPr="00413673">
        <w:rPr>
          <w:sz w:val="26"/>
          <w:szCs w:val="26"/>
          <w:lang w:val="uk-UA"/>
        </w:rPr>
        <w:t>3 тони на рік.</w:t>
      </w:r>
    </w:p>
    <w:p w14:paraId="70DB883F" w14:textId="77777777" w:rsidR="00CF3412" w:rsidRPr="00413673" w:rsidRDefault="00CF3412" w:rsidP="00CF3412">
      <w:pPr>
        <w:widowControl w:val="0"/>
        <w:jc w:val="center"/>
        <w:rPr>
          <w:b/>
          <w:snapToGrid w:val="0"/>
          <w:sz w:val="26"/>
          <w:szCs w:val="26"/>
          <w:lang w:val="uk-UA"/>
        </w:rPr>
      </w:pPr>
      <w:r w:rsidRPr="00413673">
        <w:rPr>
          <w:b/>
          <w:snapToGrid w:val="0"/>
          <w:sz w:val="26"/>
          <w:szCs w:val="26"/>
          <w:lang w:val="uk-UA"/>
        </w:rPr>
        <w:t>Показники виконання</w:t>
      </w:r>
    </w:p>
    <w:p w14:paraId="3106D006" w14:textId="77777777" w:rsidR="00CF3412" w:rsidRPr="00413673" w:rsidRDefault="00CF3412" w:rsidP="00CF3412">
      <w:pPr>
        <w:widowControl w:val="0"/>
        <w:spacing w:before="120"/>
        <w:ind w:firstLine="708"/>
        <w:jc w:val="both"/>
        <w:rPr>
          <w:rStyle w:val="FontStyle62"/>
          <w:lang w:val="uk-UA" w:eastAsia="uk-UA"/>
        </w:rPr>
      </w:pPr>
      <w:r w:rsidRPr="00413673">
        <w:rPr>
          <w:rStyle w:val="FontStyle62"/>
          <w:lang w:val="uk-UA" w:eastAsia="uk-UA"/>
        </w:rPr>
        <w:t>Результативними показниками виконання заходів програми є:</w:t>
      </w:r>
    </w:p>
    <w:p w14:paraId="6D6748D3" w14:textId="77777777" w:rsidR="00CF3412" w:rsidRPr="00413673" w:rsidRDefault="00CF3412" w:rsidP="00CF3412">
      <w:pPr>
        <w:pStyle w:val="a7"/>
        <w:widowControl w:val="0"/>
        <w:numPr>
          <w:ilvl w:val="0"/>
          <w:numId w:val="1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lang w:val="uk-UA" w:eastAsia="uk-UA"/>
        </w:rPr>
      </w:pPr>
      <w:r w:rsidRPr="00413673">
        <w:rPr>
          <w:rStyle w:val="FontStyle62"/>
          <w:lang w:val="uk-UA" w:eastAsia="uk-UA"/>
        </w:rPr>
        <w:t>Кількість ОСББ, які взяли участь у Програмі «Тепла оселя»;</w:t>
      </w:r>
    </w:p>
    <w:p w14:paraId="2E61ADE8" w14:textId="77777777" w:rsidR="00CF3412" w:rsidRPr="00413673" w:rsidRDefault="00CF3412" w:rsidP="00CF3412">
      <w:pPr>
        <w:pStyle w:val="a7"/>
        <w:widowControl w:val="0"/>
        <w:numPr>
          <w:ilvl w:val="0"/>
          <w:numId w:val="1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lang w:val="uk-UA" w:eastAsia="uk-UA"/>
        </w:rPr>
      </w:pPr>
      <w:r w:rsidRPr="00413673">
        <w:rPr>
          <w:rStyle w:val="FontStyle62"/>
          <w:lang w:val="uk-UA" w:eastAsia="uk-UA"/>
        </w:rPr>
        <w:t>Зменшення споживання енергії у житлових будинках ОСББ, які взяли участь у Програмі «Тепла оселя»;</w:t>
      </w:r>
    </w:p>
    <w:p w14:paraId="74595C71" w14:textId="77777777" w:rsidR="00CF3412" w:rsidRPr="00413673" w:rsidRDefault="00CF3412" w:rsidP="00CF3412">
      <w:pPr>
        <w:pStyle w:val="a7"/>
        <w:widowControl w:val="0"/>
        <w:numPr>
          <w:ilvl w:val="0"/>
          <w:numId w:val="1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lang w:val="uk-UA" w:eastAsia="uk-UA"/>
        </w:rPr>
      </w:pPr>
      <w:r w:rsidRPr="00413673">
        <w:rPr>
          <w:rStyle w:val="FontStyle62"/>
          <w:lang w:val="uk-UA" w:eastAsia="uk-UA"/>
        </w:rPr>
        <w:t>Скорочення викидів СО</w:t>
      </w:r>
      <w:r w:rsidRPr="00413673">
        <w:rPr>
          <w:rStyle w:val="FontStyle62"/>
          <w:vertAlign w:val="subscript"/>
          <w:lang w:val="uk-UA" w:eastAsia="uk-UA"/>
        </w:rPr>
        <w:t>2</w:t>
      </w:r>
      <w:r w:rsidRPr="00413673">
        <w:rPr>
          <w:rStyle w:val="FontStyle62"/>
          <w:lang w:val="uk-UA" w:eastAsia="uk-UA"/>
        </w:rPr>
        <w:t xml:space="preserve">. </w:t>
      </w:r>
    </w:p>
    <w:p w14:paraId="233C5FFA" w14:textId="77777777" w:rsidR="00CF3412" w:rsidRPr="00413673" w:rsidRDefault="00CF3412" w:rsidP="00CF3412">
      <w:pPr>
        <w:widowControl w:val="0"/>
        <w:ind w:left="1134" w:hanging="425"/>
        <w:jc w:val="both"/>
        <w:rPr>
          <w:rStyle w:val="FontStyle62"/>
          <w:lang w:val="uk-UA" w:eastAsia="uk-UA"/>
        </w:rPr>
      </w:pPr>
    </w:p>
    <w:p w14:paraId="5E3AB649" w14:textId="77777777" w:rsidR="00CF3412" w:rsidRPr="00413673" w:rsidRDefault="00CF3412" w:rsidP="00CF3412">
      <w:pPr>
        <w:widowControl w:val="0"/>
        <w:ind w:firstLine="705"/>
        <w:jc w:val="center"/>
        <w:rPr>
          <w:sz w:val="26"/>
          <w:szCs w:val="26"/>
          <w:lang w:val="uk-UA"/>
        </w:rPr>
      </w:pPr>
      <w:r w:rsidRPr="00413673">
        <w:rPr>
          <w:rStyle w:val="FontStyle62"/>
          <w:lang w:val="uk-UA" w:eastAsia="uk-UA"/>
        </w:rPr>
        <w:t xml:space="preserve"> </w:t>
      </w:r>
      <w:bookmarkStart w:id="100" w:name="_Toc467428487"/>
      <w:r w:rsidRPr="00413673">
        <w:rPr>
          <w:b/>
          <w:bCs/>
          <w:sz w:val="26"/>
          <w:szCs w:val="26"/>
          <w:lang w:val="uk-UA"/>
        </w:rPr>
        <w:t>8. ОБСЯГИ ТА ДЖЕРЕЛА ФІНАНСУВАННЯ ПРОГРАМИ</w:t>
      </w:r>
      <w:bookmarkEnd w:id="100"/>
    </w:p>
    <w:p w14:paraId="0D6FFEC4" w14:textId="77777777" w:rsidR="00CF3412" w:rsidRPr="00413673" w:rsidRDefault="00CF3412" w:rsidP="00CF3412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6"/>
          <w:szCs w:val="26"/>
          <w:lang w:val="uk-UA"/>
        </w:rPr>
      </w:pPr>
    </w:p>
    <w:p w14:paraId="1C8D5C6E" w14:textId="77777777" w:rsidR="00CF3412" w:rsidRPr="00413673" w:rsidRDefault="00CF3412" w:rsidP="00CF3412">
      <w:pPr>
        <w:ind w:firstLine="705"/>
        <w:jc w:val="both"/>
        <w:rPr>
          <w:rStyle w:val="FontStyle62"/>
          <w:lang w:eastAsia="uk-UA"/>
        </w:rPr>
      </w:pPr>
      <w:proofErr w:type="spellStart"/>
      <w:r w:rsidRPr="00413673">
        <w:rPr>
          <w:rStyle w:val="FontStyle62"/>
          <w:lang w:eastAsia="uk-UA"/>
        </w:rPr>
        <w:t>Джерелом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фінансування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заходів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Програми</w:t>
      </w:r>
      <w:proofErr w:type="spellEnd"/>
      <w:r w:rsidRPr="00413673">
        <w:rPr>
          <w:rStyle w:val="FontStyle62"/>
          <w:lang w:val="uk-UA" w:eastAsia="uk-UA"/>
        </w:rPr>
        <w:t xml:space="preserve"> «Тепла оселя»</w:t>
      </w:r>
      <w:r w:rsidRPr="00413673">
        <w:rPr>
          <w:rStyle w:val="FontStyle62"/>
          <w:lang w:eastAsia="uk-UA"/>
        </w:rPr>
        <w:t xml:space="preserve">, </w:t>
      </w:r>
      <w:proofErr w:type="spellStart"/>
      <w:r w:rsidRPr="00413673">
        <w:rPr>
          <w:rStyle w:val="FontStyle62"/>
          <w:lang w:eastAsia="uk-UA"/>
        </w:rPr>
        <w:t>крім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коштів</w:t>
      </w:r>
      <w:proofErr w:type="spellEnd"/>
      <w:r w:rsidRPr="00413673">
        <w:rPr>
          <w:rStyle w:val="FontStyle62"/>
          <w:lang w:eastAsia="uk-UA"/>
        </w:rPr>
        <w:t xml:space="preserve"> </w:t>
      </w:r>
      <w:r w:rsidRPr="00413673">
        <w:rPr>
          <w:rStyle w:val="FontStyle62"/>
          <w:lang w:val="uk-UA" w:eastAsia="uk-UA"/>
        </w:rPr>
        <w:t>місцевого</w:t>
      </w:r>
      <w:r w:rsidRPr="00413673">
        <w:rPr>
          <w:rStyle w:val="FontStyle62"/>
          <w:lang w:eastAsia="uk-UA"/>
        </w:rPr>
        <w:t xml:space="preserve"> бюджету, </w:t>
      </w:r>
      <w:proofErr w:type="spellStart"/>
      <w:r w:rsidRPr="00413673">
        <w:rPr>
          <w:rStyle w:val="FontStyle62"/>
          <w:lang w:eastAsia="uk-UA"/>
        </w:rPr>
        <w:t>будуть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кредити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комерційних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банків</w:t>
      </w:r>
      <w:proofErr w:type="spellEnd"/>
      <w:r w:rsidRPr="00413673">
        <w:rPr>
          <w:rStyle w:val="FontStyle62"/>
          <w:lang w:eastAsia="uk-UA"/>
        </w:rPr>
        <w:t xml:space="preserve"> та </w:t>
      </w:r>
      <w:proofErr w:type="spellStart"/>
      <w:r w:rsidRPr="00413673">
        <w:rPr>
          <w:rStyle w:val="FontStyle62"/>
          <w:lang w:eastAsia="uk-UA"/>
        </w:rPr>
        <w:t>інші</w:t>
      </w:r>
      <w:proofErr w:type="spellEnd"/>
      <w:r w:rsidRPr="00413673">
        <w:rPr>
          <w:rStyle w:val="FontStyle62"/>
          <w:lang w:eastAsia="uk-UA"/>
        </w:rPr>
        <w:t xml:space="preserve">, не </w:t>
      </w:r>
      <w:proofErr w:type="spellStart"/>
      <w:r w:rsidRPr="00413673">
        <w:rPr>
          <w:rStyle w:val="FontStyle62"/>
          <w:lang w:eastAsia="uk-UA"/>
        </w:rPr>
        <w:t>заборонені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чинним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законодавством</w:t>
      </w:r>
      <w:proofErr w:type="spellEnd"/>
      <w:r w:rsidRPr="00413673">
        <w:rPr>
          <w:rStyle w:val="FontStyle62"/>
          <w:lang w:eastAsia="uk-UA"/>
        </w:rPr>
        <w:t xml:space="preserve"> </w:t>
      </w:r>
      <w:proofErr w:type="spellStart"/>
      <w:r w:rsidRPr="00413673">
        <w:rPr>
          <w:rStyle w:val="FontStyle62"/>
          <w:lang w:eastAsia="uk-UA"/>
        </w:rPr>
        <w:t>джерела</w:t>
      </w:r>
      <w:proofErr w:type="spellEnd"/>
      <w:r w:rsidRPr="00413673">
        <w:rPr>
          <w:rStyle w:val="FontStyle62"/>
          <w:lang w:eastAsia="uk-UA"/>
        </w:rPr>
        <w:t>.</w:t>
      </w:r>
    </w:p>
    <w:p w14:paraId="761F966A" w14:textId="77777777" w:rsidR="00CF3412" w:rsidRPr="00413673" w:rsidRDefault="00CF3412" w:rsidP="00CF3412">
      <w:pPr>
        <w:widowControl w:val="0"/>
        <w:ind w:firstLine="708"/>
        <w:jc w:val="center"/>
        <w:rPr>
          <w:sz w:val="26"/>
          <w:szCs w:val="26"/>
          <w:lang w:val="uk-UA"/>
        </w:rPr>
      </w:pPr>
      <w:r w:rsidRPr="00413673">
        <w:rPr>
          <w:sz w:val="26"/>
          <w:szCs w:val="26"/>
          <w:lang w:val="uk-UA"/>
        </w:rPr>
        <w:t>Таблиця 6.1.</w:t>
      </w:r>
    </w:p>
    <w:p w14:paraId="34DA5206" w14:textId="77777777" w:rsidR="00CF3412" w:rsidRPr="00413673" w:rsidRDefault="00CF3412" w:rsidP="00CF3412">
      <w:pPr>
        <w:pStyle w:val="a5"/>
        <w:widowControl w:val="0"/>
        <w:tabs>
          <w:tab w:val="left" w:pos="0"/>
        </w:tabs>
        <w:autoSpaceDE w:val="0"/>
        <w:autoSpaceDN w:val="0"/>
        <w:spacing w:after="120"/>
        <w:jc w:val="center"/>
        <w:rPr>
          <w:rStyle w:val="FontStyle62"/>
          <w:lang w:val="ru-RU" w:eastAsia="uk-UA"/>
        </w:rPr>
      </w:pPr>
      <w:proofErr w:type="spellStart"/>
      <w:r w:rsidRPr="00413673">
        <w:rPr>
          <w:rStyle w:val="FontStyle62"/>
          <w:iCs/>
          <w:lang w:val="ru-RU" w:eastAsia="uk-UA"/>
        </w:rPr>
        <w:t>Ресурсне</w:t>
      </w:r>
      <w:proofErr w:type="spellEnd"/>
      <w:r w:rsidRPr="00413673">
        <w:rPr>
          <w:rStyle w:val="FontStyle62"/>
          <w:iCs/>
          <w:lang w:val="ru-RU" w:eastAsia="uk-UA"/>
        </w:rPr>
        <w:t xml:space="preserve"> </w:t>
      </w:r>
      <w:proofErr w:type="spellStart"/>
      <w:r w:rsidRPr="00413673">
        <w:rPr>
          <w:rStyle w:val="FontStyle62"/>
          <w:iCs/>
          <w:lang w:val="ru-RU" w:eastAsia="uk-UA"/>
        </w:rPr>
        <w:t>забезпечення</w:t>
      </w:r>
      <w:proofErr w:type="spellEnd"/>
      <w:r w:rsidRPr="00413673">
        <w:rPr>
          <w:rStyle w:val="FontStyle62"/>
          <w:iCs/>
          <w:lang w:val="ru-RU" w:eastAsia="uk-UA"/>
        </w:rPr>
        <w:t xml:space="preserve"> </w:t>
      </w:r>
      <w:proofErr w:type="spellStart"/>
      <w:r w:rsidRPr="00413673">
        <w:rPr>
          <w:rStyle w:val="FontStyle62"/>
          <w:lang w:val="ru-RU" w:eastAsia="uk-UA"/>
        </w:rPr>
        <w:t>Програми</w:t>
      </w:r>
      <w:proofErr w:type="spellEnd"/>
      <w:r w:rsidRPr="00413673">
        <w:rPr>
          <w:rStyle w:val="FontStyle62"/>
          <w:lang w:val="ru-RU" w:eastAsia="uk-UA"/>
        </w:rPr>
        <w:t xml:space="preserve"> «Тепла </w:t>
      </w:r>
      <w:proofErr w:type="spellStart"/>
      <w:r w:rsidRPr="00413673">
        <w:rPr>
          <w:rStyle w:val="FontStyle62"/>
          <w:lang w:val="ru-RU" w:eastAsia="uk-UA"/>
        </w:rPr>
        <w:t>оселя</w:t>
      </w:r>
      <w:proofErr w:type="spellEnd"/>
      <w:r w:rsidRPr="00413673">
        <w:rPr>
          <w:rStyle w:val="FontStyle62"/>
          <w:lang w:val="ru-RU" w:eastAsia="uk-UA"/>
        </w:rPr>
        <w:t xml:space="preserve">» на 2021-2023 роки, </w:t>
      </w:r>
    </w:p>
    <w:p w14:paraId="36899136" w14:textId="77777777" w:rsidR="00CF3412" w:rsidRPr="00413673" w:rsidRDefault="00CF3412" w:rsidP="00CF3412">
      <w:pPr>
        <w:pStyle w:val="a5"/>
        <w:widowControl w:val="0"/>
        <w:tabs>
          <w:tab w:val="left" w:pos="0"/>
        </w:tabs>
        <w:autoSpaceDE w:val="0"/>
        <w:autoSpaceDN w:val="0"/>
        <w:spacing w:after="120"/>
        <w:jc w:val="center"/>
        <w:rPr>
          <w:rStyle w:val="FontStyle62"/>
          <w:lang w:val="ru-RU" w:eastAsia="uk-UA"/>
        </w:rPr>
      </w:pPr>
      <w:r w:rsidRPr="00413673">
        <w:rPr>
          <w:rStyle w:val="FontStyle62"/>
          <w:lang w:val="ru-RU" w:eastAsia="uk-UA"/>
        </w:rPr>
        <w:t xml:space="preserve">                                                                                                млн. </w:t>
      </w:r>
      <w:proofErr w:type="spellStart"/>
      <w:r w:rsidRPr="00413673">
        <w:rPr>
          <w:rStyle w:val="FontStyle62"/>
          <w:lang w:val="ru-RU" w:eastAsia="uk-UA"/>
        </w:rPr>
        <w:t>грн</w:t>
      </w:r>
      <w:proofErr w:type="spellEnd"/>
    </w:p>
    <w:tbl>
      <w:tblPr>
        <w:tblStyle w:val="a9"/>
        <w:tblW w:w="9351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74"/>
        <w:gridCol w:w="1045"/>
        <w:gridCol w:w="1045"/>
        <w:gridCol w:w="1140"/>
        <w:gridCol w:w="1347"/>
      </w:tblGrid>
      <w:tr w:rsidR="00CF3412" w:rsidRPr="0032511B" w14:paraId="17C6A191" w14:textId="77777777" w:rsidTr="00413673">
        <w:trPr>
          <w:trHeight w:val="827"/>
        </w:trPr>
        <w:tc>
          <w:tcPr>
            <w:tcW w:w="4815" w:type="dxa"/>
            <w:shd w:val="clear" w:color="auto" w:fill="D9E2F3"/>
            <w:vAlign w:val="center"/>
          </w:tcPr>
          <w:p w14:paraId="5694A712" w14:textId="77777777" w:rsidR="00CF3412" w:rsidRPr="00413673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413673">
              <w:rPr>
                <w:b/>
                <w:color w:val="000000"/>
                <w:sz w:val="26"/>
                <w:szCs w:val="26"/>
              </w:rPr>
              <w:t>Обсяг коштів, що пропонується залучити на виконання Програми «Тепла оселя»</w:t>
            </w:r>
          </w:p>
        </w:tc>
        <w:tc>
          <w:tcPr>
            <w:tcW w:w="1051" w:type="dxa"/>
            <w:shd w:val="clear" w:color="auto" w:fill="D9E2F3"/>
            <w:vAlign w:val="center"/>
          </w:tcPr>
          <w:p w14:paraId="1FDA514E" w14:textId="77777777" w:rsidR="00CF3412" w:rsidRPr="00413673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413673">
              <w:rPr>
                <w:b/>
                <w:color w:val="000000"/>
                <w:sz w:val="26"/>
                <w:szCs w:val="26"/>
              </w:rPr>
              <w:t>2021 рік</w:t>
            </w:r>
          </w:p>
        </w:tc>
        <w:tc>
          <w:tcPr>
            <w:tcW w:w="1051" w:type="dxa"/>
            <w:shd w:val="clear" w:color="auto" w:fill="D9E2F3"/>
            <w:vAlign w:val="center"/>
          </w:tcPr>
          <w:p w14:paraId="156DE92B" w14:textId="77777777" w:rsidR="00CF3412" w:rsidRPr="00413673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413673">
              <w:rPr>
                <w:b/>
                <w:color w:val="000000"/>
                <w:sz w:val="26"/>
                <w:szCs w:val="26"/>
              </w:rPr>
              <w:t>2022 рік</w:t>
            </w:r>
          </w:p>
        </w:tc>
        <w:tc>
          <w:tcPr>
            <w:tcW w:w="1148" w:type="dxa"/>
            <w:shd w:val="clear" w:color="auto" w:fill="D9E2F3"/>
            <w:vAlign w:val="center"/>
          </w:tcPr>
          <w:p w14:paraId="3496C334" w14:textId="77777777" w:rsidR="00CF3412" w:rsidRPr="00413673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413673">
              <w:rPr>
                <w:b/>
                <w:color w:val="000000"/>
                <w:sz w:val="26"/>
                <w:szCs w:val="26"/>
              </w:rPr>
              <w:t>2023 рік</w:t>
            </w:r>
          </w:p>
        </w:tc>
        <w:tc>
          <w:tcPr>
            <w:tcW w:w="1286" w:type="dxa"/>
            <w:shd w:val="clear" w:color="auto" w:fill="D9E2F3"/>
            <w:vAlign w:val="center"/>
          </w:tcPr>
          <w:p w14:paraId="16CB7EA8" w14:textId="77777777" w:rsidR="00CF3412" w:rsidRPr="00413673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413673">
              <w:rPr>
                <w:b/>
                <w:color w:val="000000"/>
                <w:sz w:val="26"/>
                <w:szCs w:val="26"/>
                <w:lang w:val="ru-RU"/>
              </w:rPr>
              <w:t>Разом</w:t>
            </w:r>
            <w:r w:rsidRPr="00413673">
              <w:rPr>
                <w:b/>
                <w:color w:val="000000"/>
                <w:sz w:val="26"/>
                <w:szCs w:val="26"/>
              </w:rPr>
              <w:t xml:space="preserve"> витрат на виконання Програми</w:t>
            </w:r>
          </w:p>
        </w:tc>
      </w:tr>
      <w:tr w:rsidR="00CF3412" w:rsidRPr="0032511B" w14:paraId="18359334" w14:textId="77777777" w:rsidTr="00413673">
        <w:trPr>
          <w:trHeight w:val="78"/>
        </w:trPr>
        <w:tc>
          <w:tcPr>
            <w:tcW w:w="4815" w:type="dxa"/>
          </w:tcPr>
          <w:p w14:paraId="3A30E36F" w14:textId="77777777" w:rsidR="00CF3412" w:rsidRPr="0032511B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spacing w:after="120"/>
              <w:jc w:val="center"/>
              <w:rPr>
                <w:rStyle w:val="FontStyle62"/>
                <w:iCs/>
                <w:lang w:val="ru-RU" w:eastAsia="uk-UA"/>
              </w:rPr>
            </w:pP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Обсяг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 xml:space="preserve"> </w:t>
            </w: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ресурсів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 xml:space="preserve">, </w:t>
            </w: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всього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 xml:space="preserve">, у тому </w:t>
            </w: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числі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>:</w:t>
            </w:r>
          </w:p>
        </w:tc>
        <w:tc>
          <w:tcPr>
            <w:tcW w:w="1051" w:type="dxa"/>
            <w:vAlign w:val="center"/>
          </w:tcPr>
          <w:p w14:paraId="0091F62A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3,525</w:t>
            </w:r>
          </w:p>
        </w:tc>
        <w:tc>
          <w:tcPr>
            <w:tcW w:w="1051" w:type="dxa"/>
            <w:vAlign w:val="center"/>
          </w:tcPr>
          <w:p w14:paraId="7A9D5EC1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7,05</w:t>
            </w:r>
          </w:p>
        </w:tc>
        <w:tc>
          <w:tcPr>
            <w:tcW w:w="1148" w:type="dxa"/>
          </w:tcPr>
          <w:p w14:paraId="0249067B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</w:p>
          <w:p w14:paraId="468A5F25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7,05</w:t>
            </w:r>
          </w:p>
        </w:tc>
        <w:tc>
          <w:tcPr>
            <w:tcW w:w="1286" w:type="dxa"/>
            <w:vAlign w:val="center"/>
          </w:tcPr>
          <w:p w14:paraId="4570ECB4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17,625</w:t>
            </w:r>
          </w:p>
        </w:tc>
      </w:tr>
      <w:tr w:rsidR="00CF3412" w:rsidRPr="0032511B" w14:paraId="7660BD31" w14:textId="77777777" w:rsidTr="00413673">
        <w:trPr>
          <w:trHeight w:val="78"/>
        </w:trPr>
        <w:tc>
          <w:tcPr>
            <w:tcW w:w="4815" w:type="dxa"/>
          </w:tcPr>
          <w:p w14:paraId="5A5CF540" w14:textId="77777777" w:rsidR="00CF3412" w:rsidRPr="0032511B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spacing w:after="120"/>
              <w:ind w:firstLine="0"/>
              <w:jc w:val="left"/>
              <w:rPr>
                <w:rStyle w:val="FontStyle62"/>
                <w:iCs/>
                <w:lang w:val="ru-RU" w:eastAsia="uk-UA"/>
              </w:rPr>
            </w:pP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Кредити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 xml:space="preserve"> </w:t>
            </w: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банків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>:</w:t>
            </w:r>
          </w:p>
        </w:tc>
        <w:tc>
          <w:tcPr>
            <w:tcW w:w="1051" w:type="dxa"/>
            <w:vAlign w:val="center"/>
          </w:tcPr>
          <w:p w14:paraId="3B397D67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2,75</w:t>
            </w:r>
          </w:p>
        </w:tc>
        <w:tc>
          <w:tcPr>
            <w:tcW w:w="1051" w:type="dxa"/>
            <w:vAlign w:val="center"/>
          </w:tcPr>
          <w:p w14:paraId="278CBA80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5,5</w:t>
            </w:r>
          </w:p>
        </w:tc>
        <w:tc>
          <w:tcPr>
            <w:tcW w:w="1148" w:type="dxa"/>
            <w:vAlign w:val="center"/>
          </w:tcPr>
          <w:p w14:paraId="5CDB916C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5,5</w:t>
            </w:r>
          </w:p>
        </w:tc>
        <w:tc>
          <w:tcPr>
            <w:tcW w:w="1286" w:type="dxa"/>
            <w:vAlign w:val="center"/>
          </w:tcPr>
          <w:p w14:paraId="6E66BCAA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13,75</w:t>
            </w:r>
          </w:p>
        </w:tc>
      </w:tr>
      <w:tr w:rsidR="00CF3412" w:rsidRPr="0032511B" w14:paraId="172A18A9" w14:textId="77777777" w:rsidTr="00413673">
        <w:tc>
          <w:tcPr>
            <w:tcW w:w="4815" w:type="dxa"/>
          </w:tcPr>
          <w:p w14:paraId="7846EF51" w14:textId="77777777" w:rsidR="00CF3412" w:rsidRPr="0032511B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spacing w:after="120"/>
              <w:ind w:firstLine="0"/>
              <w:jc w:val="left"/>
              <w:rPr>
                <w:rStyle w:val="FontStyle62"/>
                <w:iCs/>
                <w:lang w:val="ru-RU" w:eastAsia="uk-UA"/>
              </w:rPr>
            </w:pPr>
            <w:r w:rsidRPr="0032511B">
              <w:rPr>
                <w:rStyle w:val="FontStyle62"/>
                <w:iCs/>
                <w:lang w:val="ru-RU" w:eastAsia="uk-UA"/>
              </w:rPr>
              <w:t>з</w:t>
            </w:r>
            <w:r w:rsidRPr="0032511B">
              <w:rPr>
                <w:rStyle w:val="FontStyle62"/>
                <w:iCs/>
                <w:lang w:eastAsia="uk-UA"/>
              </w:rPr>
              <w:t xml:space="preserve"> </w:t>
            </w:r>
            <w:r w:rsidRPr="0032511B">
              <w:rPr>
                <w:rStyle w:val="FontStyle62"/>
                <w:iCs/>
                <w:lang w:val="ru-RU" w:eastAsia="uk-UA"/>
              </w:rPr>
              <w:t xml:space="preserve">них </w:t>
            </w: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видані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 xml:space="preserve"> </w:t>
            </w: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під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 xml:space="preserve"> участь в </w:t>
            </w: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Програмі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 xml:space="preserve"> Фонду</w:t>
            </w:r>
          </w:p>
        </w:tc>
        <w:tc>
          <w:tcPr>
            <w:tcW w:w="1051" w:type="dxa"/>
            <w:vAlign w:val="center"/>
          </w:tcPr>
          <w:p w14:paraId="5457F3A1" w14:textId="77777777" w:rsidR="00CF3412" w:rsidRPr="00413673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6"/>
                <w:szCs w:val="26"/>
              </w:rPr>
            </w:pPr>
            <w:r w:rsidRPr="00413673">
              <w:rPr>
                <w:rFonts w:ascii="Times New Roman CYR" w:hAnsi="Times New Roman CYR"/>
                <w:color w:val="000000"/>
                <w:sz w:val="26"/>
                <w:szCs w:val="26"/>
              </w:rPr>
              <w:t>2,75</w:t>
            </w:r>
          </w:p>
        </w:tc>
        <w:tc>
          <w:tcPr>
            <w:tcW w:w="1051" w:type="dxa"/>
            <w:vAlign w:val="center"/>
          </w:tcPr>
          <w:p w14:paraId="4D2A5568" w14:textId="77777777" w:rsidR="00CF3412" w:rsidRPr="00413673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6"/>
                <w:szCs w:val="26"/>
              </w:rPr>
            </w:pPr>
            <w:r w:rsidRPr="00413673">
              <w:rPr>
                <w:rFonts w:ascii="Times New Roman CYR" w:hAnsi="Times New Roman CYR"/>
                <w:color w:val="000000"/>
                <w:sz w:val="26"/>
                <w:szCs w:val="26"/>
              </w:rPr>
              <w:t>5,5</w:t>
            </w:r>
          </w:p>
        </w:tc>
        <w:tc>
          <w:tcPr>
            <w:tcW w:w="1148" w:type="dxa"/>
            <w:vAlign w:val="center"/>
          </w:tcPr>
          <w:p w14:paraId="6C1B6287" w14:textId="77777777" w:rsidR="00CF3412" w:rsidRPr="00413673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6"/>
                <w:szCs w:val="26"/>
              </w:rPr>
            </w:pPr>
            <w:r w:rsidRPr="00413673">
              <w:rPr>
                <w:rFonts w:ascii="Times New Roman CYR" w:hAnsi="Times New Roman CYR"/>
                <w:color w:val="000000"/>
                <w:sz w:val="26"/>
                <w:szCs w:val="26"/>
              </w:rPr>
              <w:t>5,5</w:t>
            </w:r>
          </w:p>
        </w:tc>
        <w:tc>
          <w:tcPr>
            <w:tcW w:w="1286" w:type="dxa"/>
            <w:vAlign w:val="center"/>
          </w:tcPr>
          <w:p w14:paraId="719FB686" w14:textId="77777777" w:rsidR="00CF3412" w:rsidRPr="00413673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6"/>
                <w:szCs w:val="26"/>
              </w:rPr>
            </w:pPr>
            <w:r w:rsidRPr="00413673">
              <w:rPr>
                <w:rFonts w:ascii="Times New Roman CYR" w:hAnsi="Times New Roman CYR"/>
                <w:color w:val="000000"/>
                <w:sz w:val="26"/>
                <w:szCs w:val="26"/>
              </w:rPr>
              <w:t>13,75</w:t>
            </w:r>
          </w:p>
        </w:tc>
      </w:tr>
      <w:tr w:rsidR="00CF3412" w:rsidRPr="0032511B" w14:paraId="41BB2D3D" w14:textId="77777777" w:rsidTr="00413673">
        <w:tc>
          <w:tcPr>
            <w:tcW w:w="4815" w:type="dxa"/>
          </w:tcPr>
          <w:p w14:paraId="4500C71D" w14:textId="77777777" w:rsidR="00CF3412" w:rsidRPr="0032511B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spacing w:after="120"/>
              <w:ind w:firstLine="0"/>
              <w:jc w:val="left"/>
              <w:rPr>
                <w:rStyle w:val="FontStyle62"/>
                <w:iCs/>
                <w:lang w:val="ru-RU" w:eastAsia="uk-UA"/>
              </w:rPr>
            </w:pP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Кошти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 xml:space="preserve"> ОСББ</w:t>
            </w:r>
            <w:r w:rsidRPr="0032511B">
              <w:rPr>
                <w:rStyle w:val="FontStyle62"/>
                <w:iCs/>
                <w:lang w:eastAsia="uk-UA"/>
              </w:rPr>
              <w:t xml:space="preserve"> </w:t>
            </w:r>
            <w:r w:rsidRPr="00413673">
              <w:rPr>
                <w:rStyle w:val="FontStyle62"/>
                <w:iCs/>
                <w:lang w:eastAsia="uk-UA"/>
              </w:rPr>
              <w:t>(</w:t>
            </w:r>
            <w:r w:rsidRPr="00413673">
              <w:rPr>
                <w:color w:val="000000"/>
                <w:sz w:val="26"/>
                <w:szCs w:val="26"/>
              </w:rPr>
              <w:t xml:space="preserve">крім відшкодування з місцевого бюджету на сплату </w:t>
            </w:r>
            <w:r>
              <w:rPr>
                <w:sz w:val="26"/>
                <w:szCs w:val="26"/>
              </w:rPr>
              <w:t>відсотків</w:t>
            </w:r>
            <w:r w:rsidRPr="00413673">
              <w:rPr>
                <w:color w:val="000000"/>
                <w:sz w:val="26"/>
                <w:szCs w:val="26"/>
              </w:rPr>
              <w:t xml:space="preserve"> по кредитам)</w:t>
            </w:r>
          </w:p>
        </w:tc>
        <w:tc>
          <w:tcPr>
            <w:tcW w:w="1051" w:type="dxa"/>
            <w:vAlign w:val="center"/>
          </w:tcPr>
          <w:p w14:paraId="49E37475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0,275</w:t>
            </w:r>
          </w:p>
        </w:tc>
        <w:tc>
          <w:tcPr>
            <w:tcW w:w="1051" w:type="dxa"/>
            <w:vAlign w:val="center"/>
          </w:tcPr>
          <w:p w14:paraId="35F78CF0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0,55</w:t>
            </w:r>
          </w:p>
        </w:tc>
        <w:tc>
          <w:tcPr>
            <w:tcW w:w="1148" w:type="dxa"/>
            <w:vAlign w:val="center"/>
          </w:tcPr>
          <w:p w14:paraId="74E6A442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0,55</w:t>
            </w:r>
          </w:p>
        </w:tc>
        <w:tc>
          <w:tcPr>
            <w:tcW w:w="1286" w:type="dxa"/>
            <w:vAlign w:val="center"/>
          </w:tcPr>
          <w:p w14:paraId="4F386658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1,375</w:t>
            </w:r>
          </w:p>
        </w:tc>
      </w:tr>
      <w:tr w:rsidR="00CF3412" w:rsidRPr="0032511B" w14:paraId="6E2A37A2" w14:textId="77777777" w:rsidTr="00413673">
        <w:tc>
          <w:tcPr>
            <w:tcW w:w="4815" w:type="dxa"/>
          </w:tcPr>
          <w:p w14:paraId="44C34CE2" w14:textId="77777777" w:rsidR="00CF3412" w:rsidRPr="0032511B" w:rsidRDefault="00CF3412" w:rsidP="00413673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spacing w:after="120"/>
              <w:ind w:firstLine="0"/>
              <w:jc w:val="left"/>
              <w:rPr>
                <w:rStyle w:val="FontStyle62"/>
                <w:iCs/>
                <w:lang w:val="ru-RU" w:eastAsia="uk-UA"/>
              </w:rPr>
            </w:pPr>
            <w:proofErr w:type="spellStart"/>
            <w:r w:rsidRPr="0032511B">
              <w:rPr>
                <w:rStyle w:val="FontStyle62"/>
                <w:iCs/>
                <w:lang w:val="ru-RU" w:eastAsia="uk-UA"/>
              </w:rPr>
              <w:t>Міський</w:t>
            </w:r>
            <w:proofErr w:type="spellEnd"/>
            <w:r w:rsidRPr="0032511B">
              <w:rPr>
                <w:rStyle w:val="FontStyle62"/>
                <w:iCs/>
                <w:lang w:val="ru-RU" w:eastAsia="uk-UA"/>
              </w:rPr>
              <w:t xml:space="preserve"> бюджет</w:t>
            </w:r>
            <w:r w:rsidRPr="0032511B" w:rsidDel="008E65FB">
              <w:rPr>
                <w:rStyle w:val="FontStyle62"/>
                <w:iCs/>
                <w:lang w:val="ru-RU" w:eastAsia="uk-UA"/>
              </w:rPr>
              <w:t xml:space="preserve"> </w:t>
            </w:r>
            <w:r w:rsidRPr="00413673">
              <w:rPr>
                <w:color w:val="000000"/>
                <w:sz w:val="26"/>
                <w:szCs w:val="26"/>
              </w:rPr>
              <w:t xml:space="preserve">(для відшкодування </w:t>
            </w:r>
            <w:r>
              <w:rPr>
                <w:sz w:val="26"/>
                <w:szCs w:val="26"/>
              </w:rPr>
              <w:t>відсотків</w:t>
            </w:r>
            <w:r w:rsidRPr="00413673">
              <w:rPr>
                <w:color w:val="000000"/>
                <w:sz w:val="26"/>
                <w:szCs w:val="26"/>
              </w:rPr>
              <w:t xml:space="preserve"> по кредитам)</w:t>
            </w:r>
          </w:p>
        </w:tc>
        <w:tc>
          <w:tcPr>
            <w:tcW w:w="1051" w:type="dxa"/>
            <w:vAlign w:val="center"/>
          </w:tcPr>
          <w:p w14:paraId="13695E22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0,5</w:t>
            </w:r>
          </w:p>
        </w:tc>
        <w:tc>
          <w:tcPr>
            <w:tcW w:w="1051" w:type="dxa"/>
            <w:vAlign w:val="center"/>
          </w:tcPr>
          <w:p w14:paraId="4C4D04A2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1,0</w:t>
            </w:r>
          </w:p>
        </w:tc>
        <w:tc>
          <w:tcPr>
            <w:tcW w:w="1148" w:type="dxa"/>
            <w:vAlign w:val="center"/>
          </w:tcPr>
          <w:p w14:paraId="41B7A33A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 w:rsidRPr="00413673"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1,0</w:t>
            </w:r>
          </w:p>
        </w:tc>
        <w:tc>
          <w:tcPr>
            <w:tcW w:w="1286" w:type="dxa"/>
            <w:vAlign w:val="center"/>
          </w:tcPr>
          <w:p w14:paraId="3CFDC2E2" w14:textId="77777777" w:rsidR="00CF3412" w:rsidRPr="00413673" w:rsidRDefault="00CF3412" w:rsidP="00413673">
            <w:pPr>
              <w:jc w:val="center"/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 CYR" w:hAnsi="Times New Roman CYR"/>
                <w:iCs w:val="0"/>
                <w:color w:val="000000"/>
                <w:sz w:val="26"/>
                <w:szCs w:val="26"/>
                <w:lang w:val="uk-UA"/>
              </w:rPr>
              <w:t>2,5</w:t>
            </w:r>
          </w:p>
        </w:tc>
      </w:tr>
    </w:tbl>
    <w:p w14:paraId="64A53264" w14:textId="77777777" w:rsidR="00CF3412" w:rsidRPr="00413673" w:rsidRDefault="00CF3412" w:rsidP="00CF3412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val="uk-UA"/>
        </w:rPr>
      </w:pPr>
      <w:bookmarkStart w:id="101" w:name="_Toc424524486"/>
      <w:bookmarkStart w:id="102" w:name="_Toc467428489"/>
      <w:bookmarkEnd w:id="99"/>
      <w:r w:rsidRPr="00413673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val="uk-UA"/>
        </w:rPr>
        <w:t>9. КООРДИНАЦІЯ ТА КОНТРОЛЬ ЗА ХОДОМ ВИКОНАННЯМ ПРОГРАМИ</w:t>
      </w:r>
      <w:bookmarkEnd w:id="101"/>
      <w:bookmarkEnd w:id="102"/>
    </w:p>
    <w:p w14:paraId="308B1FF0" w14:textId="77777777" w:rsidR="00CF3412" w:rsidRPr="00413673" w:rsidRDefault="00CF3412" w:rsidP="00CF3412">
      <w:pPr>
        <w:spacing w:before="120"/>
        <w:ind w:firstLine="708"/>
        <w:jc w:val="both"/>
        <w:rPr>
          <w:color w:val="000000"/>
          <w:sz w:val="26"/>
          <w:szCs w:val="26"/>
          <w:lang w:val="uk-UA"/>
        </w:rPr>
      </w:pPr>
      <w:r w:rsidRPr="00413673">
        <w:rPr>
          <w:color w:val="000000"/>
          <w:sz w:val="26"/>
          <w:szCs w:val="26"/>
          <w:lang w:val="uk-UA"/>
        </w:rPr>
        <w:t xml:space="preserve">Координацію дій виконавців Програми </w:t>
      </w:r>
      <w:r w:rsidRPr="00413673">
        <w:rPr>
          <w:rStyle w:val="FontStyle62"/>
          <w:lang w:val="uk-UA" w:eastAsia="uk-UA"/>
        </w:rPr>
        <w:t xml:space="preserve">«Тепла оселя» </w:t>
      </w:r>
      <w:r w:rsidRPr="00413673">
        <w:rPr>
          <w:color w:val="000000"/>
          <w:sz w:val="26"/>
          <w:szCs w:val="26"/>
          <w:lang w:val="uk-UA"/>
        </w:rPr>
        <w:t xml:space="preserve">здійснює відповідальний виконавець програми, а саме заступник міського голови відповідно до функціональних </w:t>
      </w:r>
      <w:r w:rsidRPr="0032511B">
        <w:rPr>
          <w:color w:val="000000"/>
          <w:sz w:val="26"/>
          <w:szCs w:val="26"/>
          <w:lang w:val="uk-UA"/>
        </w:rPr>
        <w:t>обов’язків</w:t>
      </w:r>
      <w:r w:rsidRPr="00413673">
        <w:rPr>
          <w:color w:val="000000"/>
          <w:sz w:val="26"/>
          <w:szCs w:val="26"/>
          <w:lang w:val="uk-UA"/>
        </w:rPr>
        <w:t xml:space="preserve">. </w:t>
      </w:r>
    </w:p>
    <w:p w14:paraId="64550C75" w14:textId="77777777" w:rsidR="00CF3412" w:rsidRPr="00413673" w:rsidRDefault="00CF3412" w:rsidP="00CF3412">
      <w:pPr>
        <w:spacing w:before="120"/>
        <w:ind w:firstLine="708"/>
        <w:jc w:val="both"/>
        <w:rPr>
          <w:color w:val="000000"/>
          <w:sz w:val="26"/>
          <w:szCs w:val="26"/>
          <w:lang w:val="uk-UA"/>
        </w:rPr>
      </w:pPr>
      <w:r w:rsidRPr="00413673">
        <w:rPr>
          <w:color w:val="000000"/>
          <w:sz w:val="26"/>
          <w:szCs w:val="26"/>
          <w:lang w:val="uk-UA"/>
        </w:rPr>
        <w:t xml:space="preserve">Виконавцями Програми </w:t>
      </w:r>
      <w:r w:rsidRPr="00413673">
        <w:rPr>
          <w:rStyle w:val="FontStyle62"/>
          <w:lang w:val="uk-UA" w:eastAsia="uk-UA"/>
        </w:rPr>
        <w:t xml:space="preserve">«Тепла оселя» </w:t>
      </w:r>
      <w:r w:rsidRPr="00413673">
        <w:rPr>
          <w:color w:val="000000"/>
          <w:sz w:val="26"/>
          <w:szCs w:val="26"/>
          <w:lang w:val="uk-UA"/>
        </w:rPr>
        <w:t xml:space="preserve">визначені: відділ будівництва, комунального господарства та газифікації, сектор з питань залучення інвестицій, реалізації </w:t>
      </w:r>
      <w:proofErr w:type="spellStart"/>
      <w:r w:rsidRPr="00413673">
        <w:rPr>
          <w:color w:val="000000"/>
          <w:sz w:val="26"/>
          <w:szCs w:val="26"/>
          <w:lang w:val="uk-UA"/>
        </w:rPr>
        <w:t>проєктів</w:t>
      </w:r>
      <w:proofErr w:type="spellEnd"/>
      <w:r w:rsidRPr="00413673">
        <w:rPr>
          <w:color w:val="000000"/>
          <w:sz w:val="26"/>
          <w:szCs w:val="26"/>
          <w:lang w:val="uk-UA"/>
        </w:rPr>
        <w:t xml:space="preserve"> та грантів відділу економіки, </w:t>
      </w:r>
      <w:r w:rsidRPr="0032511B">
        <w:rPr>
          <w:sz w:val="26"/>
          <w:szCs w:val="26"/>
          <w:lang w:val="uk-UA"/>
        </w:rPr>
        <w:t>співвласники багатоквартирних житлових будинків, голови ОСББ</w:t>
      </w:r>
    </w:p>
    <w:p w14:paraId="2DCBCF47" w14:textId="77777777" w:rsidR="00CF3412" w:rsidRPr="00413673" w:rsidRDefault="00CF3412" w:rsidP="00CF3412">
      <w:pPr>
        <w:pStyle w:val="a8"/>
        <w:spacing w:before="120" w:beforeAutospacing="0" w:after="0" w:afterAutospacing="0"/>
        <w:ind w:firstLine="720"/>
        <w:jc w:val="both"/>
        <w:rPr>
          <w:sz w:val="26"/>
          <w:szCs w:val="26"/>
          <w:lang w:val="uk-UA"/>
        </w:rPr>
      </w:pPr>
      <w:r w:rsidRPr="00413673">
        <w:rPr>
          <w:color w:val="000000"/>
          <w:sz w:val="26"/>
          <w:szCs w:val="26"/>
          <w:lang w:val="uk-UA"/>
        </w:rPr>
        <w:t xml:space="preserve">Виконавці Програми </w:t>
      </w:r>
      <w:r w:rsidRPr="00413673">
        <w:rPr>
          <w:rStyle w:val="FontStyle62"/>
          <w:lang w:val="uk-UA" w:eastAsia="uk-UA"/>
        </w:rPr>
        <w:t xml:space="preserve">«Тепла оселя» </w:t>
      </w:r>
      <w:r w:rsidRPr="00413673">
        <w:rPr>
          <w:color w:val="000000"/>
          <w:sz w:val="26"/>
          <w:szCs w:val="26"/>
          <w:lang w:val="uk-UA"/>
        </w:rPr>
        <w:t>звітують щоквартально про стан її виконання. Упродовж 20 календарних днів після закінчення кожного кварталу вони надають відповідальному виконавцю програми інформацію про виконання заходів</w:t>
      </w:r>
      <w:r w:rsidRPr="00413673">
        <w:rPr>
          <w:color w:val="0070C0"/>
          <w:sz w:val="26"/>
          <w:szCs w:val="26"/>
          <w:lang w:val="uk-UA"/>
        </w:rPr>
        <w:t xml:space="preserve">, </w:t>
      </w:r>
      <w:r w:rsidRPr="00413673">
        <w:rPr>
          <w:sz w:val="26"/>
          <w:szCs w:val="26"/>
          <w:lang w:val="uk-UA"/>
        </w:rPr>
        <w:t xml:space="preserve">затверджених Програмою </w:t>
      </w:r>
      <w:r w:rsidRPr="00413673">
        <w:rPr>
          <w:rStyle w:val="FontStyle62"/>
          <w:lang w:val="uk-UA" w:eastAsia="uk-UA"/>
        </w:rPr>
        <w:t>«Тепла оселя»</w:t>
      </w:r>
      <w:r w:rsidRPr="00413673">
        <w:rPr>
          <w:sz w:val="26"/>
          <w:szCs w:val="26"/>
          <w:lang w:val="uk-UA"/>
        </w:rPr>
        <w:t xml:space="preserve">. </w:t>
      </w:r>
    </w:p>
    <w:p w14:paraId="7EDBAA69" w14:textId="77777777" w:rsidR="00CF3412" w:rsidRPr="00413673" w:rsidRDefault="00CF3412" w:rsidP="00CF3412">
      <w:pPr>
        <w:pStyle w:val="a8"/>
        <w:spacing w:before="120" w:beforeAutospacing="0" w:after="0" w:afterAutospacing="0"/>
        <w:ind w:firstLine="720"/>
        <w:jc w:val="both"/>
        <w:rPr>
          <w:color w:val="000000"/>
          <w:sz w:val="26"/>
          <w:szCs w:val="26"/>
          <w:lang w:val="uk-UA"/>
        </w:rPr>
      </w:pPr>
      <w:r w:rsidRPr="00413673">
        <w:rPr>
          <w:color w:val="000000"/>
          <w:sz w:val="26"/>
          <w:szCs w:val="26"/>
          <w:lang w:val="uk-UA"/>
        </w:rPr>
        <w:lastRenderedPageBreak/>
        <w:t xml:space="preserve">Відповідальний виконавець </w:t>
      </w:r>
      <w:r>
        <w:rPr>
          <w:color w:val="000000"/>
          <w:sz w:val="26"/>
          <w:szCs w:val="26"/>
          <w:lang w:val="uk-UA"/>
        </w:rPr>
        <w:t>П</w:t>
      </w:r>
      <w:r w:rsidRPr="00413673">
        <w:rPr>
          <w:color w:val="000000"/>
          <w:sz w:val="26"/>
          <w:szCs w:val="26"/>
          <w:lang w:val="uk-UA"/>
        </w:rPr>
        <w:t>рограми здійснює верифікацію отриманої інформації, її аналіз</w:t>
      </w:r>
      <w:r>
        <w:rPr>
          <w:color w:val="000000"/>
          <w:sz w:val="26"/>
          <w:szCs w:val="26"/>
          <w:lang w:val="uk-UA"/>
        </w:rPr>
        <w:t>,</w:t>
      </w:r>
      <w:r w:rsidRPr="00413673">
        <w:rPr>
          <w:color w:val="000000"/>
          <w:sz w:val="26"/>
          <w:szCs w:val="26"/>
          <w:lang w:val="uk-UA"/>
        </w:rPr>
        <w:t xml:space="preserve"> прогнозування</w:t>
      </w:r>
      <w:r>
        <w:rPr>
          <w:color w:val="000000"/>
          <w:sz w:val="26"/>
          <w:szCs w:val="26"/>
          <w:lang w:val="uk-UA"/>
        </w:rPr>
        <w:t xml:space="preserve"> та щороку звітує на сесії міської ради про хід її виконання.</w:t>
      </w:r>
    </w:p>
    <w:p w14:paraId="4C257342" w14:textId="77777777" w:rsidR="00CF3412" w:rsidRDefault="00CF3412" w:rsidP="00CF3412">
      <w:pPr>
        <w:spacing w:before="120"/>
        <w:ind w:firstLine="720"/>
        <w:jc w:val="both"/>
        <w:rPr>
          <w:color w:val="000000"/>
          <w:sz w:val="26"/>
          <w:szCs w:val="26"/>
          <w:lang w:val="uk-UA"/>
        </w:rPr>
      </w:pPr>
      <w:r w:rsidRPr="00061EA2">
        <w:rPr>
          <w:color w:val="000000"/>
          <w:sz w:val="26"/>
          <w:szCs w:val="26"/>
          <w:lang w:val="uk-UA"/>
        </w:rPr>
        <w:t>Щорічно інформація відповідального виконавця про хід виконання Програми заслуховується на сесії міської ради</w:t>
      </w:r>
      <w:r w:rsidRPr="00413673">
        <w:rPr>
          <w:color w:val="000000"/>
          <w:sz w:val="26"/>
          <w:szCs w:val="26"/>
          <w:lang w:val="uk-UA"/>
        </w:rPr>
        <w:t>.</w:t>
      </w:r>
      <w:r>
        <w:rPr>
          <w:color w:val="000000"/>
          <w:sz w:val="26"/>
          <w:szCs w:val="26"/>
          <w:lang w:val="uk-UA"/>
        </w:rPr>
        <w:t xml:space="preserve"> </w:t>
      </w:r>
    </w:p>
    <w:p w14:paraId="53C38138" w14:textId="77777777" w:rsidR="00CF3412" w:rsidRDefault="00CF3412" w:rsidP="00CF3412">
      <w:pPr>
        <w:spacing w:before="120"/>
        <w:ind w:firstLine="720"/>
        <w:jc w:val="both"/>
        <w:rPr>
          <w:color w:val="000000"/>
          <w:sz w:val="26"/>
          <w:szCs w:val="26"/>
          <w:lang w:val="uk-UA"/>
        </w:rPr>
      </w:pPr>
      <w:r w:rsidRPr="00413673">
        <w:rPr>
          <w:color w:val="000000"/>
          <w:sz w:val="26"/>
          <w:szCs w:val="26"/>
          <w:lang w:val="uk-UA"/>
        </w:rPr>
        <w:t xml:space="preserve">Після закінчення строку реалізації Програми </w:t>
      </w:r>
      <w:r w:rsidRPr="00413673">
        <w:rPr>
          <w:rStyle w:val="FontStyle62"/>
          <w:lang w:val="uk-UA" w:eastAsia="uk-UA"/>
        </w:rPr>
        <w:t xml:space="preserve">«Тепла оселя» </w:t>
      </w:r>
      <w:r w:rsidRPr="00413673">
        <w:rPr>
          <w:color w:val="000000"/>
          <w:sz w:val="26"/>
          <w:szCs w:val="26"/>
          <w:lang w:val="uk-UA"/>
        </w:rPr>
        <w:t>відповідальний виконавець програми готує підсумковий звіт про її виконання та публікує його на сайті виконавчого комітету Нововолинської міської ради.</w:t>
      </w:r>
    </w:p>
    <w:p w14:paraId="0E411DCF" w14:textId="77777777" w:rsidR="004A7AE0" w:rsidRPr="00FC1B22" w:rsidRDefault="00CF3412" w:rsidP="00CF3412">
      <w:pPr>
        <w:rPr>
          <w:lang w:val="uk-UA"/>
          <w:rPrChange w:id="103" w:author="Громик ОІ" w:date="2020-09-10T10:55:00Z">
            <w:rPr/>
          </w:rPrChange>
        </w:rPr>
      </w:pPr>
      <w:r>
        <w:rPr>
          <w:color w:val="000000"/>
          <w:sz w:val="26"/>
          <w:szCs w:val="26"/>
          <w:lang w:val="uk-UA"/>
        </w:rPr>
        <w:t xml:space="preserve">                                                          </w:t>
      </w:r>
    </w:p>
    <w:sectPr w:rsidR="004A7AE0" w:rsidRPr="00FC1B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595B"/>
    <w:multiLevelType w:val="hybridMultilevel"/>
    <w:tmpl w:val="A47C9E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68318D9"/>
    <w:multiLevelType w:val="hybridMultilevel"/>
    <w:tmpl w:val="F5DEFF60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C762EE2"/>
    <w:multiLevelType w:val="hybridMultilevel"/>
    <w:tmpl w:val="87DC9660"/>
    <w:lvl w:ilvl="0" w:tplc="040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F2F6A2E"/>
    <w:multiLevelType w:val="hybridMultilevel"/>
    <w:tmpl w:val="6B645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ромик ОІ">
    <w15:presenceInfo w15:providerId="None" w15:userId="Громик ОІ"/>
  </w15:person>
  <w15:person w15:author="User21">
    <w15:presenceInfo w15:providerId="None" w15:userId="User21"/>
  </w15:person>
  <w15:person w15:author="Habelchuk Kateryna">
    <w15:presenceInfo w15:providerId="None" w15:userId="Habelchuk Katery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4B3"/>
    <w:rsid w:val="004A7AE0"/>
    <w:rsid w:val="00AB10FC"/>
    <w:rsid w:val="00B644B3"/>
    <w:rsid w:val="00CF3412"/>
    <w:rsid w:val="00DF3762"/>
    <w:rsid w:val="00ED1DEF"/>
    <w:rsid w:val="00FC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611F3"/>
  <w15:chartTrackingRefBased/>
  <w15:docId w15:val="{B1D67FAF-B5F1-4F9B-B446-503A7A89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412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CF34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3412"/>
    <w:rPr>
      <w:rFonts w:asciiTheme="majorHAnsi" w:eastAsiaTheme="majorEastAsia" w:hAnsiTheme="majorHAnsi" w:cstheme="majorBidi"/>
      <w:b/>
      <w:bCs/>
      <w:iCs/>
      <w:color w:val="2E74B5" w:themeColor="accent1" w:themeShade="BF"/>
      <w:sz w:val="28"/>
      <w:szCs w:val="28"/>
      <w:lang w:val="ru-RU" w:eastAsia="ru-RU"/>
    </w:rPr>
  </w:style>
  <w:style w:type="paragraph" w:styleId="a3">
    <w:name w:val="header"/>
    <w:basedOn w:val="a"/>
    <w:link w:val="a4"/>
    <w:unhideWhenUsed/>
    <w:rsid w:val="00CF3412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CF3412"/>
    <w:rPr>
      <w:rFonts w:ascii="Times New Roman" w:eastAsia="Times New Roman" w:hAnsi="Times New Roman" w:cs="Times New Roman"/>
      <w:iCs/>
      <w:sz w:val="24"/>
      <w:szCs w:val="28"/>
      <w:lang w:val="ru-RU" w:eastAsia="ru-RU"/>
    </w:rPr>
  </w:style>
  <w:style w:type="paragraph" w:styleId="a5">
    <w:name w:val="Body Text Indent"/>
    <w:basedOn w:val="a"/>
    <w:link w:val="a6"/>
    <w:rsid w:val="00CF3412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6">
    <w:name w:val="Основний текст з відступом Знак"/>
    <w:basedOn w:val="a0"/>
    <w:link w:val="a5"/>
    <w:rsid w:val="00CF3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CF3412"/>
    <w:pPr>
      <w:ind w:left="720"/>
      <w:contextualSpacing/>
    </w:pPr>
  </w:style>
  <w:style w:type="paragraph" w:customStyle="1" w:styleId="Default">
    <w:name w:val="Default"/>
    <w:rsid w:val="00CF34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8">
    <w:name w:val="Normal (Web)"/>
    <w:basedOn w:val="a"/>
    <w:uiPriority w:val="99"/>
    <w:rsid w:val="00CF3412"/>
    <w:pPr>
      <w:spacing w:before="100" w:beforeAutospacing="1" w:after="100" w:afterAutospacing="1"/>
    </w:pPr>
    <w:rPr>
      <w:iCs w:val="0"/>
      <w:szCs w:val="24"/>
    </w:rPr>
  </w:style>
  <w:style w:type="table" w:styleId="a9">
    <w:name w:val="Table Grid"/>
    <w:basedOn w:val="a1"/>
    <w:rsid w:val="00CF3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2">
    <w:name w:val="Font Style62"/>
    <w:basedOn w:val="a0"/>
    <w:rsid w:val="00CF3412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D1DEF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ED1DEF"/>
    <w:rPr>
      <w:rFonts w:ascii="Segoe UI" w:eastAsia="Times New Roman" w:hAnsi="Segoe UI" w:cs="Segoe UI"/>
      <w:iCs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10787</Words>
  <Characters>6150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User21</cp:lastModifiedBy>
  <cp:revision>3</cp:revision>
  <dcterms:created xsi:type="dcterms:W3CDTF">2020-09-10T14:22:00Z</dcterms:created>
  <dcterms:modified xsi:type="dcterms:W3CDTF">2020-09-18T12:36:00Z</dcterms:modified>
</cp:coreProperties>
</file>